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E320DA"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B503BC">
        <w:rPr>
          <w:b/>
          <w:noProof/>
          <w:sz w:val="24"/>
        </w:rPr>
        <w:t>5</w:t>
      </w:r>
      <w:r w:rsidR="001E0FEA">
        <w:fldChar w:fldCharType="end"/>
      </w:r>
      <w:r>
        <w:rPr>
          <w:b/>
          <w:i/>
          <w:noProof/>
          <w:sz w:val="28"/>
        </w:rPr>
        <w:tab/>
      </w:r>
      <w:r w:rsidR="00215F1E">
        <w:rPr>
          <w:b/>
          <w:i/>
          <w:noProof/>
          <w:sz w:val="28"/>
        </w:rPr>
        <w:t>R4-22</w:t>
      </w:r>
      <w:r w:rsidR="00437972">
        <w:rPr>
          <w:b/>
          <w:i/>
          <w:noProof/>
          <w:sz w:val="28"/>
        </w:rPr>
        <w:t>20864</w:t>
      </w:r>
    </w:p>
    <w:p w14:paraId="550A75C7" w14:textId="77777777" w:rsidR="00B503BC" w:rsidRPr="00E13633" w:rsidRDefault="00B503BC" w:rsidP="00B503BC">
      <w:pPr>
        <w:pStyle w:val="Header"/>
        <w:tabs>
          <w:tab w:val="right" w:pos="9781"/>
          <w:tab w:val="right" w:pos="13323"/>
        </w:tabs>
        <w:spacing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9DC8C" w:rsidR="001E41F3" w:rsidRPr="00410371" w:rsidRDefault="0006206B" w:rsidP="00AD44E3">
            <w:pPr>
              <w:pStyle w:val="CRCoverPage"/>
              <w:wordWrap w:val="0"/>
              <w:spacing w:after="0"/>
              <w:jc w:val="right"/>
              <w:rPr>
                <w:b/>
                <w:noProof/>
                <w:sz w:val="28"/>
              </w:rPr>
            </w:pPr>
            <w:r>
              <w:rPr>
                <w:b/>
                <w:noProof/>
                <w:sz w:val="28"/>
              </w:rPr>
              <w:t>3</w:t>
            </w:r>
            <w:r w:rsidR="00AD44E3">
              <w:rPr>
                <w:b/>
                <w:noProof/>
                <w:sz w:val="28"/>
              </w:rPr>
              <w:t>8</w:t>
            </w:r>
            <w:r>
              <w:rPr>
                <w:b/>
                <w:noProof/>
                <w:sz w:val="28"/>
              </w:rPr>
              <w:t>.1</w:t>
            </w:r>
            <w:r w:rsidR="00AD44E3">
              <w:rPr>
                <w:b/>
                <w:noProof/>
                <w:sz w:val="28"/>
              </w:rPr>
              <w:t>0</w:t>
            </w:r>
            <w:r w:rsidR="00430B90">
              <w:rPr>
                <w:b/>
                <w:noProof/>
                <w:sz w:val="28"/>
              </w:rPr>
              <w:t>1</w:t>
            </w:r>
            <w:r w:rsidR="00AD44E3">
              <w:rPr>
                <w:rFonts w:hint="eastAsia"/>
                <w:b/>
                <w:noProof/>
                <w:sz w:val="28"/>
                <w:lang w:eastAsia="zh-CN"/>
              </w:rPr>
              <w:t>-</w:t>
            </w:r>
            <w:r w:rsidR="00AD44E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FED33" w:rsidR="001E41F3" w:rsidRPr="00410371" w:rsidRDefault="00136E5F" w:rsidP="00547111">
            <w:pPr>
              <w:pStyle w:val="CRCoverPage"/>
              <w:spacing w:after="0"/>
              <w:rPr>
                <w:noProof/>
                <w:lang w:eastAsia="zh-CN"/>
              </w:rPr>
            </w:pPr>
            <w:r>
              <w:rPr>
                <w:rFonts w:hint="eastAsia"/>
                <w:noProof/>
                <w:lang w:eastAsia="zh-CN"/>
              </w:rPr>
              <w:t>0</w:t>
            </w:r>
            <w:r>
              <w:rPr>
                <w:noProof/>
                <w:lang w:eastAsia="zh-CN"/>
              </w:rPr>
              <w:t>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1D8F2" w:rsidR="001E41F3" w:rsidRPr="00410371" w:rsidRDefault="004D30C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5C839" w:rsidR="001E41F3" w:rsidRPr="00410371" w:rsidRDefault="001E0FEA" w:rsidP="00AD44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0C4">
              <w:rPr>
                <w:b/>
                <w:noProof/>
                <w:sz w:val="28"/>
              </w:rPr>
              <w:t>16</w:t>
            </w:r>
            <w:r w:rsidR="0006206B">
              <w:rPr>
                <w:b/>
                <w:noProof/>
                <w:sz w:val="28"/>
              </w:rPr>
              <w:t>.</w:t>
            </w:r>
            <w:r w:rsidR="004D30C4">
              <w:rPr>
                <w:b/>
                <w:noProof/>
                <w:sz w:val="28"/>
              </w:rPr>
              <w:t>10</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B15DC" w:rsidR="001E41F3" w:rsidRDefault="00AD44E3" w:rsidP="00A67AF1">
            <w:pPr>
              <w:pStyle w:val="CRCoverPage"/>
              <w:spacing w:after="0"/>
              <w:ind w:left="100"/>
              <w:rPr>
                <w:noProof/>
              </w:rPr>
            </w:pPr>
            <w:r>
              <w:t xml:space="preserve">Corrections on parameters of </w:t>
            </w:r>
            <w:r w:rsidR="00A67AF1">
              <w:t>Rel-16 NR-U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3E4213" w:rsidR="001E41F3" w:rsidRDefault="00A67A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908F7" w:rsidR="001E41F3" w:rsidRDefault="001E0FEA" w:rsidP="00B503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w:t>
            </w:r>
            <w:r w:rsidR="00B503BC">
              <w:rPr>
                <w:noProof/>
              </w:rPr>
              <w:t>11</w:t>
            </w:r>
            <w:r w:rsidR="00FD5670">
              <w:rPr>
                <w:noProof/>
              </w:rPr>
              <w:t>-</w:t>
            </w:r>
            <w:r w:rsidR="00B503BC">
              <w:rPr>
                <w:noProof/>
              </w:rPr>
              <w:t>01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320CE" w:rsidR="001E41F3" w:rsidRDefault="0006206B" w:rsidP="00AD44E3">
            <w:pPr>
              <w:pStyle w:val="CRCoverPage"/>
              <w:spacing w:after="0"/>
              <w:ind w:left="100"/>
              <w:rPr>
                <w:noProof/>
              </w:rPr>
            </w:pPr>
            <w:r>
              <w:rPr>
                <w:noProof/>
              </w:rPr>
              <w:t>Rel-1</w:t>
            </w:r>
            <w:r w:rsidR="00AD44E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5EC6E" w14:textId="77777777" w:rsidR="00B503BC" w:rsidRDefault="00A67AF1" w:rsidP="003308E2">
            <w:pPr>
              <w:pStyle w:val="CRCoverPage"/>
              <w:spacing w:after="0"/>
            </w:pPr>
            <w:r w:rsidRPr="00A67AF1">
              <w:t>In Table 5.2A.2.3-2</w:t>
            </w:r>
            <w:r>
              <w:t>:</w:t>
            </w:r>
          </w:p>
          <w:p w14:paraId="6B820262" w14:textId="75A25319" w:rsidR="00A67AF1" w:rsidRDefault="00A67AF1" w:rsidP="00A67AF1">
            <w:pPr>
              <w:pStyle w:val="CRCoverPage"/>
              <w:numPr>
                <w:ilvl w:val="0"/>
                <w:numId w:val="17"/>
              </w:numPr>
              <w:spacing w:after="0"/>
              <w:rPr>
                <w:noProof/>
                <w:lang w:eastAsia="zh-CN"/>
              </w:rPr>
            </w:pPr>
            <w:r>
              <w:t>The TDD pattern is missing</w:t>
            </w:r>
          </w:p>
          <w:p w14:paraId="1CB891F5" w14:textId="77777777" w:rsidR="00A67AF1" w:rsidRDefault="00A67AF1" w:rsidP="00A67AF1">
            <w:pPr>
              <w:pStyle w:val="CRCoverPage"/>
              <w:numPr>
                <w:ilvl w:val="0"/>
                <w:numId w:val="17"/>
              </w:numPr>
              <w:spacing w:after="0"/>
              <w:rPr>
                <w:noProof/>
                <w:lang w:eastAsia="zh-CN"/>
              </w:rPr>
            </w:pPr>
            <w:r>
              <w:rPr>
                <w:rFonts w:hint="eastAsia"/>
                <w:noProof/>
                <w:lang w:eastAsia="zh-CN"/>
              </w:rPr>
              <w:t>T</w:t>
            </w:r>
            <w:r>
              <w:rPr>
                <w:noProof/>
                <w:lang w:eastAsia="zh-CN"/>
              </w:rPr>
              <w:t>here is no reference channel, the length of PDSCH should be set a specific value</w:t>
            </w:r>
          </w:p>
          <w:p w14:paraId="760ED3AE" w14:textId="77777777" w:rsidR="00A67AF1" w:rsidRDefault="00A67AF1" w:rsidP="00A67AF1">
            <w:pPr>
              <w:pStyle w:val="CRCoverPage"/>
              <w:numPr>
                <w:ilvl w:val="0"/>
                <w:numId w:val="17"/>
              </w:numPr>
              <w:spacing w:after="0"/>
              <w:rPr>
                <w:noProof/>
                <w:lang w:eastAsia="zh-CN"/>
              </w:rPr>
            </w:pPr>
            <w:r>
              <w:rPr>
                <w:noProof/>
                <w:lang w:eastAsia="zh-CN"/>
              </w:rPr>
              <w:t>The TRS configuration is same as Table 5.</w:t>
            </w:r>
            <w:r w:rsidR="00F630E3">
              <w:rPr>
                <w:noProof/>
                <w:lang w:eastAsia="zh-CN"/>
              </w:rPr>
              <w:t>2-1, no need to specifiy again.</w:t>
            </w:r>
          </w:p>
          <w:p w14:paraId="708AA7DE" w14:textId="2E3F3CA0" w:rsidR="00F630E3" w:rsidRPr="00A67AF1" w:rsidRDefault="00F630E3" w:rsidP="00F630E3">
            <w:pPr>
              <w:pStyle w:val="CRCoverPage"/>
              <w:spacing w:after="0"/>
              <w:rPr>
                <w:noProof/>
                <w:lang w:eastAsia="zh-CN"/>
              </w:rPr>
            </w:pPr>
            <w:r>
              <w:rPr>
                <w:noProof/>
                <w:lang w:eastAsia="zh-CN"/>
              </w:rPr>
              <w:t>In Table 5.2A.3.3-2:</w:t>
            </w:r>
            <w:r>
              <w:rPr>
                <w:rFonts w:hint="eastAsia"/>
                <w:noProof/>
                <w:lang w:eastAsia="zh-CN"/>
              </w:rPr>
              <w:t xml:space="preserve"> </w:t>
            </w:r>
            <w:r>
              <w:rPr>
                <w:noProof/>
                <w:lang w:eastAsia="zh-CN"/>
              </w:rPr>
              <w:t>Same issues as in Table 5.2A.2.3-2</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C9E9C" w14:textId="77777777" w:rsidR="00B503BC" w:rsidRDefault="00F630E3" w:rsidP="00F630E3">
            <w:pPr>
              <w:pStyle w:val="CRCoverPage"/>
              <w:numPr>
                <w:ilvl w:val="0"/>
                <w:numId w:val="18"/>
              </w:numPr>
              <w:spacing w:after="0"/>
              <w:rPr>
                <w:noProof/>
                <w:lang w:eastAsia="zh-CN"/>
              </w:rPr>
            </w:pPr>
            <w:r>
              <w:rPr>
                <w:noProof/>
                <w:lang w:eastAsia="zh-CN"/>
              </w:rPr>
              <w:t>Add the TDD configuration to 5.2A.3.3-2 and  5.2A.2.3-2</w:t>
            </w:r>
          </w:p>
          <w:p w14:paraId="0C4F5A72" w14:textId="77777777" w:rsidR="00F630E3" w:rsidRDefault="00F630E3" w:rsidP="00F630E3">
            <w:pPr>
              <w:pStyle w:val="CRCoverPage"/>
              <w:numPr>
                <w:ilvl w:val="0"/>
                <w:numId w:val="18"/>
              </w:numPr>
              <w:spacing w:after="0"/>
              <w:rPr>
                <w:noProof/>
                <w:lang w:eastAsia="zh-CN"/>
              </w:rPr>
            </w:pPr>
            <w:r>
              <w:rPr>
                <w:noProof/>
                <w:lang w:eastAsia="zh-CN"/>
              </w:rPr>
              <w:t>Change parameter “</w:t>
            </w:r>
            <w:r w:rsidRPr="00F630E3">
              <w:rPr>
                <w:noProof/>
                <w:lang w:eastAsia="zh-CN"/>
              </w:rPr>
              <w:t>Starting symbol</w:t>
            </w:r>
            <w:r>
              <w:rPr>
                <w:noProof/>
                <w:lang w:eastAsia="zh-CN"/>
              </w:rPr>
              <w:t>” from “</w:t>
            </w:r>
            <w:r w:rsidRPr="00F630E3">
              <w:rPr>
                <w:noProof/>
                <w:lang w:eastAsia="zh-CN"/>
              </w:rPr>
              <w:t>Specific to each Reference</w:t>
            </w:r>
            <w:r w:rsidRPr="00F630E3">
              <w:rPr>
                <w:rFonts w:hint="eastAsia"/>
                <w:noProof/>
                <w:lang w:eastAsia="zh-CN"/>
              </w:rPr>
              <w:t xml:space="preserve"> </w:t>
            </w:r>
            <w:r w:rsidRPr="00F630E3">
              <w:rPr>
                <w:noProof/>
                <w:lang w:eastAsia="zh-CN"/>
              </w:rPr>
              <w:t>channel</w:t>
            </w:r>
            <w:r>
              <w:rPr>
                <w:noProof/>
                <w:lang w:eastAsia="zh-CN"/>
              </w:rPr>
              <w:t>” to 12</w:t>
            </w:r>
          </w:p>
          <w:p w14:paraId="31C656EC" w14:textId="47903BE4" w:rsidR="00F630E3" w:rsidRDefault="00F630E3" w:rsidP="00F630E3">
            <w:pPr>
              <w:pStyle w:val="CRCoverPage"/>
              <w:numPr>
                <w:ilvl w:val="0"/>
                <w:numId w:val="18"/>
              </w:numPr>
              <w:spacing w:after="0"/>
              <w:rPr>
                <w:noProof/>
                <w:lang w:eastAsia="zh-CN"/>
              </w:rPr>
            </w:pPr>
            <w:r>
              <w:rPr>
                <w:noProof/>
                <w:lang w:eastAsia="zh-CN"/>
              </w:rPr>
              <w:t>Remove the parameters related to TRS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524567" w14:textId="77777777" w:rsidR="00B503BC" w:rsidRDefault="00F630E3" w:rsidP="00F630E3">
            <w:pPr>
              <w:pStyle w:val="CRCoverPage"/>
              <w:numPr>
                <w:ilvl w:val="0"/>
                <w:numId w:val="19"/>
              </w:numPr>
              <w:spacing w:after="0"/>
              <w:rPr>
                <w:noProof/>
                <w:lang w:eastAsia="zh-CN"/>
              </w:rPr>
            </w:pPr>
            <w:r>
              <w:rPr>
                <w:noProof/>
                <w:lang w:eastAsia="zh-CN"/>
              </w:rPr>
              <w:t xml:space="preserve">No TDD pattern is specified </w:t>
            </w:r>
          </w:p>
          <w:p w14:paraId="099FE735" w14:textId="77777777" w:rsidR="00F630E3" w:rsidRDefault="00F630E3" w:rsidP="00F630E3">
            <w:pPr>
              <w:pStyle w:val="CRCoverPage"/>
              <w:numPr>
                <w:ilvl w:val="0"/>
                <w:numId w:val="19"/>
              </w:numPr>
              <w:spacing w:after="0"/>
              <w:rPr>
                <w:noProof/>
                <w:lang w:eastAsia="zh-CN"/>
              </w:rPr>
            </w:pPr>
            <w:r>
              <w:rPr>
                <w:rFonts w:hint="eastAsia"/>
                <w:noProof/>
                <w:lang w:eastAsia="zh-CN"/>
              </w:rPr>
              <w:t>N</w:t>
            </w:r>
            <w:r>
              <w:rPr>
                <w:noProof/>
                <w:lang w:eastAsia="zh-CN"/>
              </w:rPr>
              <w:t xml:space="preserve">o length of PDSCH is specified </w:t>
            </w:r>
          </w:p>
          <w:p w14:paraId="5C4BEB44" w14:textId="2ED81AE8" w:rsidR="00F630E3" w:rsidRDefault="00F630E3" w:rsidP="00F630E3">
            <w:pPr>
              <w:pStyle w:val="CRCoverPage"/>
              <w:numPr>
                <w:ilvl w:val="0"/>
                <w:numId w:val="19"/>
              </w:numPr>
              <w:spacing w:after="0"/>
              <w:rPr>
                <w:noProof/>
                <w:lang w:eastAsia="zh-CN"/>
              </w:rPr>
            </w:pPr>
            <w:r>
              <w:rPr>
                <w:noProof/>
                <w:lang w:eastAsia="zh-CN"/>
              </w:rPr>
              <w:t>TRS configuration is redundant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ED332" w:rsidR="001E41F3" w:rsidRDefault="00A67AF1" w:rsidP="00AD44E3">
            <w:pPr>
              <w:pStyle w:val="CRCoverPage"/>
              <w:spacing w:after="0"/>
              <w:ind w:left="100"/>
              <w:rPr>
                <w:noProof/>
                <w:lang w:eastAsia="zh-CN"/>
              </w:rPr>
            </w:pPr>
            <w:r>
              <w:rPr>
                <w:rFonts w:hint="eastAsia"/>
                <w:noProof/>
                <w:lang w:eastAsia="zh-CN"/>
              </w:rPr>
              <w:t>5</w:t>
            </w:r>
            <w:r>
              <w:rPr>
                <w:noProof/>
                <w:lang w:eastAsia="zh-CN"/>
              </w:rPr>
              <w:t>.2A.2.3, 5.2A.3.3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1BF038" w:rsidR="001E41F3" w:rsidRDefault="00430B90" w:rsidP="00AD44E3">
            <w:pPr>
              <w:pStyle w:val="CRCoverPage"/>
              <w:spacing w:after="0"/>
              <w:ind w:left="99"/>
              <w:rPr>
                <w:noProof/>
              </w:rPr>
            </w:pPr>
            <w:r>
              <w:rPr>
                <w:noProof/>
              </w:rPr>
              <w:t>TS</w:t>
            </w:r>
            <w:r w:rsidR="00AD44E3">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4C75EB96" w14:textId="77777777" w:rsidR="00A67AF1" w:rsidRPr="00D43F4A" w:rsidRDefault="00A67AF1" w:rsidP="00A67AF1">
      <w:pPr>
        <w:pStyle w:val="Heading4"/>
      </w:pPr>
      <w:bookmarkStart w:id="1" w:name="_Toc98849402"/>
      <w:r w:rsidRPr="00D43F4A">
        <w:lastRenderedPageBreak/>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1"/>
    </w:p>
    <w:p w14:paraId="62DBAF49" w14:textId="77777777" w:rsidR="00A67AF1" w:rsidRPr="00D43F4A" w:rsidRDefault="00A67AF1" w:rsidP="00A67AF1">
      <w:pPr>
        <w:rPr>
          <w:rFonts w:ascii="Times-Roman" w:hAnsi="Times-Roman" w:hint="eastAsia"/>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20E05C89" w14:textId="77777777" w:rsidR="00A67AF1" w:rsidRPr="00D43F4A" w:rsidRDefault="00A67AF1" w:rsidP="00A67AF1">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w:t>
      </w:r>
      <w:r w:rsidRPr="00A67AF1">
        <w:rPr>
          <w:rFonts w:ascii="Times-Roman" w:hAnsi="Times-Roman"/>
          <w:lang w:eastAsia="zh-CN"/>
        </w:rPr>
        <w:t>t, only the PDSCH performance of the SCell should be verified.</w:t>
      </w:r>
    </w:p>
    <w:p w14:paraId="5A4AC584" w14:textId="77777777" w:rsidR="00A67AF1" w:rsidRPr="00D43F4A" w:rsidRDefault="00A67AF1" w:rsidP="00A67AF1">
      <w:pPr>
        <w:keepNext/>
        <w:keepLines/>
        <w:spacing w:before="60"/>
        <w:jc w:val="center"/>
        <w:rPr>
          <w:rFonts w:ascii="Arial" w:hAnsi="Arial"/>
          <w:b/>
        </w:rPr>
      </w:pPr>
      <w:r w:rsidRPr="00D43F4A">
        <w:rPr>
          <w:rFonts w:ascii="Arial" w:hAnsi="Arial"/>
          <w:b/>
        </w:rPr>
        <w:t>Table 5.2A.2.3-1</w:t>
      </w:r>
      <w:r w:rsidRPr="00D43F4A">
        <w:rPr>
          <w:rFonts w:ascii="Arial" w:hAnsi="Arial" w:hint="eastAsia"/>
          <w:b/>
          <w:lang w:eastAsia="zh-CN"/>
        </w:rPr>
        <w:t>:</w:t>
      </w:r>
      <w:r w:rsidRPr="00D43F4A">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67AF1" w:rsidRPr="00D43F4A" w14:paraId="6DA749BF" w14:textId="77777777" w:rsidTr="00D1690E">
        <w:tc>
          <w:tcPr>
            <w:tcW w:w="4822" w:type="dxa"/>
            <w:shd w:val="clear" w:color="auto" w:fill="auto"/>
          </w:tcPr>
          <w:p w14:paraId="01883951"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20B7C2A"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Test index</w:t>
            </w:r>
          </w:p>
        </w:tc>
      </w:tr>
      <w:tr w:rsidR="00A67AF1" w:rsidRPr="00D43F4A" w14:paraId="61901511" w14:textId="77777777" w:rsidTr="00D1690E">
        <w:tc>
          <w:tcPr>
            <w:tcW w:w="4822" w:type="dxa"/>
            <w:shd w:val="clear" w:color="auto" w:fill="auto"/>
          </w:tcPr>
          <w:p w14:paraId="45C51EAB" w14:textId="77777777" w:rsidR="00A67AF1" w:rsidRPr="00D43F4A" w:rsidRDefault="00A67AF1" w:rsidP="00D1690E">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363670BF" w14:textId="77777777" w:rsidR="00A67AF1" w:rsidRPr="00D43F4A" w:rsidRDefault="00A67AF1" w:rsidP="00D1690E">
            <w:pPr>
              <w:keepNext/>
              <w:keepLines/>
              <w:spacing w:after="0"/>
              <w:rPr>
                <w:rFonts w:ascii="Arial" w:hAnsi="Arial"/>
                <w:sz w:val="18"/>
                <w:lang w:eastAsia="zh-CN"/>
              </w:rPr>
            </w:pPr>
            <w:r w:rsidRPr="00D43F4A">
              <w:rPr>
                <w:rFonts w:ascii="Arial" w:hAnsi="Arial"/>
                <w:sz w:val="18"/>
              </w:rPr>
              <w:t>1-1, 1-2, 1-3, 1-4</w:t>
            </w:r>
          </w:p>
        </w:tc>
      </w:tr>
    </w:tbl>
    <w:p w14:paraId="6F852A87" w14:textId="77777777" w:rsidR="00A67AF1" w:rsidRPr="00D43F4A" w:rsidRDefault="00A67AF1" w:rsidP="00A67AF1">
      <w:pPr>
        <w:rPr>
          <w:rFonts w:ascii="Times-Roman" w:hAnsi="Times-Roman" w:hint="eastAsia"/>
        </w:rPr>
      </w:pPr>
    </w:p>
    <w:p w14:paraId="62BD78D3" w14:textId="77777777" w:rsidR="00A67AF1" w:rsidRPr="00D43F4A" w:rsidRDefault="00A67AF1" w:rsidP="00A67AF1">
      <w:pPr>
        <w:keepNext/>
        <w:keepLines/>
        <w:spacing w:before="60"/>
        <w:jc w:val="center"/>
        <w:rPr>
          <w:rFonts w:ascii="Arial" w:hAnsi="Arial"/>
          <w:b/>
        </w:rPr>
      </w:pPr>
      <w:r w:rsidRPr="00D43F4A">
        <w:rPr>
          <w:rFonts w:ascii="Arial" w:hAnsi="Arial"/>
          <w:b/>
        </w:rPr>
        <w:t>Table 5.2A.2.3-2</w:t>
      </w:r>
      <w:r w:rsidRPr="00D43F4A">
        <w:rPr>
          <w:rFonts w:ascii="Arial" w:hAnsi="Arial" w:hint="eastAsia"/>
          <w:b/>
          <w:lang w:eastAsia="zh-CN"/>
        </w:rPr>
        <w:t>:</w:t>
      </w:r>
      <w:r w:rsidRPr="00D43F4A">
        <w:rPr>
          <w:rFonts w:ascii="Arial" w:hAnsi="Arial"/>
          <w:b/>
        </w:rPr>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67AF1" w:rsidRPr="00D43F4A" w14:paraId="22BA455D" w14:textId="77777777" w:rsidTr="00D1690E">
        <w:tc>
          <w:tcPr>
            <w:tcW w:w="5467" w:type="dxa"/>
            <w:gridSpan w:val="2"/>
            <w:shd w:val="clear" w:color="auto" w:fill="auto"/>
          </w:tcPr>
          <w:p w14:paraId="19D11331"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04D9FECB"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3A1069DE"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Value</w:t>
            </w:r>
          </w:p>
        </w:tc>
      </w:tr>
      <w:tr w:rsidR="00A67AF1" w:rsidRPr="00D43F4A" w14:paraId="7761BAF8" w14:textId="77777777" w:rsidTr="00D1690E">
        <w:tc>
          <w:tcPr>
            <w:tcW w:w="5467" w:type="dxa"/>
            <w:gridSpan w:val="2"/>
            <w:shd w:val="clear" w:color="auto" w:fill="auto"/>
          </w:tcPr>
          <w:p w14:paraId="5F03C0D9" w14:textId="77777777" w:rsidR="00A67AF1" w:rsidRPr="00D43F4A" w:rsidRDefault="00A67AF1" w:rsidP="00D1690E">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2E0A2A49"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57050A1C" w14:textId="77777777" w:rsidR="00A67AF1" w:rsidRPr="00D43F4A" w:rsidRDefault="00A67AF1" w:rsidP="00D1690E">
            <w:pPr>
              <w:keepNext/>
              <w:keepLines/>
              <w:spacing w:after="0"/>
              <w:jc w:val="center"/>
              <w:rPr>
                <w:rFonts w:ascii="Arial" w:hAnsi="Arial"/>
                <w:sz w:val="18"/>
              </w:rPr>
            </w:pPr>
            <w:r w:rsidRPr="00D43F4A">
              <w:rPr>
                <w:rFonts w:ascii="Arial" w:hAnsi="Arial"/>
                <w:sz w:val="18"/>
              </w:rPr>
              <w:t>TDD</w:t>
            </w:r>
          </w:p>
        </w:tc>
      </w:tr>
      <w:tr w:rsidR="00A67AF1" w:rsidRPr="00D43F4A" w14:paraId="56F168BE" w14:textId="77777777" w:rsidTr="00D1690E">
        <w:tc>
          <w:tcPr>
            <w:tcW w:w="5467" w:type="dxa"/>
            <w:gridSpan w:val="2"/>
            <w:shd w:val="clear" w:color="auto" w:fill="auto"/>
          </w:tcPr>
          <w:p w14:paraId="7B4EC463" w14:textId="77777777" w:rsidR="00A67AF1" w:rsidRPr="00D43F4A" w:rsidRDefault="00A67AF1" w:rsidP="00D1690E">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17D0F364" w14:textId="77777777" w:rsidR="00A67AF1" w:rsidRPr="00D43F4A" w:rsidRDefault="00A67AF1" w:rsidP="00D1690E">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46160CAF" w14:textId="77777777" w:rsidR="00A67AF1" w:rsidRPr="00D43F4A" w:rsidRDefault="00A67AF1" w:rsidP="00D1690E">
            <w:pPr>
              <w:keepNext/>
              <w:keepLines/>
              <w:spacing w:after="0"/>
              <w:jc w:val="center"/>
              <w:rPr>
                <w:rFonts w:ascii="Arial" w:hAnsi="Arial"/>
                <w:sz w:val="18"/>
              </w:rPr>
            </w:pPr>
            <w:r w:rsidRPr="00D43F4A">
              <w:rPr>
                <w:rFonts w:ascii="Arial" w:hAnsi="Arial"/>
                <w:sz w:val="18"/>
              </w:rPr>
              <w:t>20</w:t>
            </w:r>
          </w:p>
        </w:tc>
      </w:tr>
      <w:tr w:rsidR="00A67AF1" w:rsidRPr="00D43F4A" w14:paraId="03990A66" w14:textId="77777777" w:rsidTr="00D1690E">
        <w:tc>
          <w:tcPr>
            <w:tcW w:w="5467" w:type="dxa"/>
            <w:gridSpan w:val="2"/>
            <w:shd w:val="clear" w:color="auto" w:fill="auto"/>
          </w:tcPr>
          <w:p w14:paraId="064C32B2" w14:textId="77777777" w:rsidR="00A67AF1" w:rsidRPr="00D43F4A" w:rsidRDefault="00A67AF1" w:rsidP="00D1690E">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344178D5" w14:textId="77777777" w:rsidR="00A67AF1" w:rsidRPr="00D43F4A" w:rsidRDefault="00A67AF1" w:rsidP="00D1690E">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EC556A0" w14:textId="77777777" w:rsidR="00A67AF1" w:rsidRPr="00D43F4A" w:rsidRDefault="00A67AF1" w:rsidP="00D1690E">
            <w:pPr>
              <w:keepNext/>
              <w:keepLines/>
              <w:spacing w:after="0"/>
              <w:jc w:val="center"/>
              <w:rPr>
                <w:rFonts w:ascii="Arial" w:hAnsi="Arial"/>
                <w:sz w:val="18"/>
              </w:rPr>
            </w:pPr>
            <w:r w:rsidRPr="00D43F4A">
              <w:rPr>
                <w:rFonts w:ascii="Arial" w:hAnsi="Arial"/>
                <w:sz w:val="18"/>
              </w:rPr>
              <w:t>30</w:t>
            </w:r>
          </w:p>
        </w:tc>
      </w:tr>
      <w:tr w:rsidR="00A67AF1" w:rsidRPr="00D43F4A" w14:paraId="6B716214" w14:textId="77777777" w:rsidTr="00D1690E">
        <w:tc>
          <w:tcPr>
            <w:tcW w:w="5467" w:type="dxa"/>
            <w:gridSpan w:val="2"/>
            <w:shd w:val="clear" w:color="auto" w:fill="auto"/>
          </w:tcPr>
          <w:p w14:paraId="2130AF77" w14:textId="77777777" w:rsidR="00A67AF1" w:rsidRPr="00D43F4A" w:rsidRDefault="00A67AF1" w:rsidP="00D1690E">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63C83BD9"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13ACE8F3" w14:textId="77777777" w:rsidR="00A67AF1" w:rsidRPr="00D43F4A" w:rsidRDefault="00A67AF1" w:rsidP="00D1690E">
            <w:pPr>
              <w:keepNext/>
              <w:keepLines/>
              <w:spacing w:after="0"/>
              <w:jc w:val="center"/>
              <w:rPr>
                <w:rFonts w:ascii="Arial" w:hAnsi="Arial"/>
                <w:sz w:val="18"/>
                <w:lang w:eastAsia="zh-CN"/>
              </w:rPr>
            </w:pPr>
            <w:r w:rsidRPr="00D43F4A">
              <w:rPr>
                <w:rFonts w:ascii="Arial" w:hAnsi="Arial"/>
                <w:sz w:val="18"/>
              </w:rPr>
              <w:t>1</w:t>
            </w:r>
          </w:p>
        </w:tc>
      </w:tr>
      <w:tr w:rsidR="00A67AF1" w:rsidRPr="00D43F4A" w14:paraId="378A8304" w14:textId="77777777" w:rsidTr="00D1690E">
        <w:trPr>
          <w:ins w:id="2" w:author="Huawei" w:date="2022-11-07T09:35:00Z"/>
        </w:trPr>
        <w:tc>
          <w:tcPr>
            <w:tcW w:w="5467" w:type="dxa"/>
            <w:gridSpan w:val="2"/>
            <w:shd w:val="clear" w:color="auto" w:fill="auto"/>
          </w:tcPr>
          <w:p w14:paraId="6B503F82" w14:textId="3161C6DE" w:rsidR="00A67AF1" w:rsidRPr="00D43F4A" w:rsidRDefault="00A67AF1" w:rsidP="00D1690E">
            <w:pPr>
              <w:keepNext/>
              <w:keepLines/>
              <w:spacing w:after="0"/>
              <w:rPr>
                <w:ins w:id="3" w:author="Huawei" w:date="2022-11-07T09:35:00Z"/>
                <w:rFonts w:ascii="Arial" w:hAnsi="Arial"/>
                <w:sz w:val="18"/>
                <w:lang w:eastAsia="zh-CN"/>
              </w:rPr>
            </w:pPr>
            <w:ins w:id="4" w:author="Huawei" w:date="2022-11-07T09:35:00Z">
              <w:r>
                <w:rPr>
                  <w:rFonts w:ascii="Arial" w:hAnsi="Arial" w:hint="eastAsia"/>
                  <w:sz w:val="18"/>
                  <w:lang w:eastAsia="zh-CN"/>
                </w:rPr>
                <w:t>T</w:t>
              </w:r>
              <w:r>
                <w:rPr>
                  <w:rFonts w:ascii="Arial" w:hAnsi="Arial"/>
                  <w:sz w:val="18"/>
                  <w:lang w:eastAsia="zh-CN"/>
                </w:rPr>
                <w:t xml:space="preserve">DD pattern </w:t>
              </w:r>
            </w:ins>
          </w:p>
        </w:tc>
        <w:tc>
          <w:tcPr>
            <w:tcW w:w="802" w:type="dxa"/>
            <w:shd w:val="clear" w:color="auto" w:fill="auto"/>
          </w:tcPr>
          <w:p w14:paraId="00A13EE3" w14:textId="77777777" w:rsidR="00A67AF1" w:rsidRPr="00D43F4A" w:rsidRDefault="00A67AF1" w:rsidP="00D1690E">
            <w:pPr>
              <w:keepNext/>
              <w:keepLines/>
              <w:spacing w:after="0"/>
              <w:jc w:val="center"/>
              <w:rPr>
                <w:ins w:id="5" w:author="Huawei" w:date="2022-11-07T09:35:00Z"/>
                <w:rFonts w:ascii="Arial" w:hAnsi="Arial"/>
                <w:sz w:val="18"/>
              </w:rPr>
            </w:pPr>
          </w:p>
        </w:tc>
        <w:tc>
          <w:tcPr>
            <w:tcW w:w="3352" w:type="dxa"/>
            <w:shd w:val="clear" w:color="auto" w:fill="auto"/>
          </w:tcPr>
          <w:p w14:paraId="44F64A3B" w14:textId="3B49100D" w:rsidR="00A67AF1" w:rsidRPr="00D43F4A" w:rsidRDefault="00A67AF1" w:rsidP="00D1690E">
            <w:pPr>
              <w:keepNext/>
              <w:keepLines/>
              <w:spacing w:after="0"/>
              <w:jc w:val="center"/>
              <w:rPr>
                <w:ins w:id="6" w:author="Huawei" w:date="2022-11-07T09:35:00Z"/>
                <w:rFonts w:ascii="Arial" w:hAnsi="Arial"/>
                <w:sz w:val="18"/>
                <w:lang w:eastAsia="zh-CN"/>
              </w:rPr>
            </w:pPr>
            <w:ins w:id="7" w:author="Huawei" w:date="2022-11-07T09:36:00Z">
              <w:r>
                <w:rPr>
                  <w:rFonts w:ascii="Arial" w:hAnsi="Arial" w:hint="eastAsia"/>
                  <w:sz w:val="18"/>
                  <w:lang w:eastAsia="zh-CN"/>
                </w:rPr>
                <w:t>F</w:t>
              </w:r>
              <w:r>
                <w:rPr>
                  <w:rFonts w:ascii="Arial" w:hAnsi="Arial"/>
                  <w:sz w:val="18"/>
                  <w:lang w:eastAsia="zh-CN"/>
                </w:rPr>
                <w:t>R1.30-1</w:t>
              </w:r>
            </w:ins>
          </w:p>
        </w:tc>
      </w:tr>
      <w:tr w:rsidR="00A67AF1" w:rsidRPr="00D43F4A" w14:paraId="5C41B03A" w14:textId="77777777" w:rsidTr="00D1690E">
        <w:tc>
          <w:tcPr>
            <w:tcW w:w="1812" w:type="dxa"/>
            <w:tcBorders>
              <w:bottom w:val="nil"/>
            </w:tcBorders>
            <w:shd w:val="clear" w:color="auto" w:fill="auto"/>
          </w:tcPr>
          <w:p w14:paraId="77CC951E" w14:textId="77777777" w:rsidR="00A67AF1" w:rsidRPr="00D43F4A" w:rsidRDefault="00A67AF1" w:rsidP="00D1690E">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7E81A9D7" w14:textId="77777777" w:rsidR="00A67AF1" w:rsidRPr="00D43F4A" w:rsidRDefault="00A67AF1" w:rsidP="00D1690E">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4F5D8661"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51F91905" w14:textId="77777777" w:rsidR="00A67AF1" w:rsidRPr="00D43F4A" w:rsidRDefault="00A67AF1" w:rsidP="00D1690E">
            <w:pPr>
              <w:keepNext/>
              <w:keepLines/>
              <w:spacing w:after="0"/>
              <w:jc w:val="center"/>
              <w:rPr>
                <w:rFonts w:ascii="Arial" w:hAnsi="Arial"/>
                <w:sz w:val="18"/>
              </w:rPr>
            </w:pPr>
            <w:r w:rsidRPr="00D43F4A">
              <w:rPr>
                <w:rFonts w:ascii="Arial" w:hAnsi="Arial"/>
                <w:sz w:val="18"/>
              </w:rPr>
              <w:t>Type A</w:t>
            </w:r>
          </w:p>
        </w:tc>
      </w:tr>
      <w:tr w:rsidR="00A67AF1" w:rsidRPr="00D43F4A" w14:paraId="51018392" w14:textId="77777777" w:rsidTr="00D1690E">
        <w:tc>
          <w:tcPr>
            <w:tcW w:w="1812" w:type="dxa"/>
            <w:tcBorders>
              <w:top w:val="nil"/>
              <w:bottom w:val="nil"/>
            </w:tcBorders>
            <w:shd w:val="clear" w:color="auto" w:fill="auto"/>
          </w:tcPr>
          <w:p w14:paraId="5F1291FC"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6677667B" w14:textId="77777777" w:rsidR="00A67AF1" w:rsidRPr="00D43F4A" w:rsidRDefault="00A67AF1" w:rsidP="00D1690E">
            <w:pPr>
              <w:keepNext/>
              <w:keepLines/>
              <w:spacing w:after="0"/>
              <w:rPr>
                <w:rFonts w:ascii="Arial" w:hAnsi="Arial"/>
                <w:sz w:val="18"/>
              </w:rPr>
            </w:pPr>
            <w:r w:rsidRPr="00D43F4A">
              <w:rPr>
                <w:rFonts w:ascii="Arial" w:hAnsi="Arial"/>
                <w:sz w:val="18"/>
              </w:rPr>
              <w:t>k0</w:t>
            </w:r>
          </w:p>
        </w:tc>
        <w:tc>
          <w:tcPr>
            <w:tcW w:w="802" w:type="dxa"/>
            <w:shd w:val="clear" w:color="auto" w:fill="auto"/>
          </w:tcPr>
          <w:p w14:paraId="0DA37925"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536B289A" w14:textId="77777777" w:rsidR="00A67AF1" w:rsidRPr="00D43F4A" w:rsidRDefault="00A67AF1" w:rsidP="00D1690E">
            <w:pPr>
              <w:keepNext/>
              <w:keepLines/>
              <w:spacing w:after="0"/>
              <w:jc w:val="center"/>
              <w:rPr>
                <w:rFonts w:ascii="Arial" w:hAnsi="Arial"/>
                <w:sz w:val="18"/>
              </w:rPr>
            </w:pPr>
            <w:r w:rsidRPr="00D43F4A">
              <w:rPr>
                <w:rFonts w:ascii="Arial" w:hAnsi="Arial"/>
                <w:sz w:val="18"/>
              </w:rPr>
              <w:t>0</w:t>
            </w:r>
          </w:p>
        </w:tc>
      </w:tr>
      <w:tr w:rsidR="00A67AF1" w:rsidRPr="00D43F4A" w14:paraId="0F53B2F3" w14:textId="77777777" w:rsidTr="00D1690E">
        <w:tc>
          <w:tcPr>
            <w:tcW w:w="1812" w:type="dxa"/>
            <w:tcBorders>
              <w:top w:val="nil"/>
              <w:bottom w:val="nil"/>
            </w:tcBorders>
            <w:shd w:val="clear" w:color="auto" w:fill="auto"/>
          </w:tcPr>
          <w:p w14:paraId="422159E5"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14828893" w14:textId="77777777" w:rsidR="00A67AF1" w:rsidRPr="00D43F4A" w:rsidRDefault="00A67AF1" w:rsidP="00D1690E">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6EBE35D5"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122422B2" w14:textId="77777777" w:rsidR="00A67AF1" w:rsidRPr="00D43F4A" w:rsidRDefault="00A67AF1" w:rsidP="00D1690E">
            <w:pPr>
              <w:keepNext/>
              <w:keepLines/>
              <w:spacing w:after="0"/>
              <w:jc w:val="center"/>
              <w:rPr>
                <w:rFonts w:ascii="Arial" w:hAnsi="Arial"/>
                <w:sz w:val="18"/>
              </w:rPr>
            </w:pPr>
            <w:r w:rsidRPr="00D43F4A">
              <w:rPr>
                <w:rFonts w:ascii="Arial" w:hAnsi="Arial"/>
                <w:sz w:val="18"/>
              </w:rPr>
              <w:t>2</w:t>
            </w:r>
          </w:p>
        </w:tc>
      </w:tr>
      <w:tr w:rsidR="00A67AF1" w:rsidRPr="00D43F4A" w14:paraId="0CB0A165" w14:textId="77777777" w:rsidTr="00D1690E">
        <w:tc>
          <w:tcPr>
            <w:tcW w:w="1812" w:type="dxa"/>
            <w:tcBorders>
              <w:top w:val="nil"/>
              <w:bottom w:val="nil"/>
            </w:tcBorders>
            <w:shd w:val="clear" w:color="auto" w:fill="auto"/>
          </w:tcPr>
          <w:p w14:paraId="1904D52B"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697291A2" w14:textId="77777777" w:rsidR="00A67AF1" w:rsidRPr="00D43F4A" w:rsidRDefault="00A67AF1" w:rsidP="00D1690E">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B49EAD6"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0DC2FEAB" w14:textId="2C9C5E64" w:rsidR="00A67AF1" w:rsidRPr="00D43F4A" w:rsidRDefault="00A67AF1" w:rsidP="00D1690E">
            <w:pPr>
              <w:keepNext/>
              <w:keepLines/>
              <w:spacing w:after="0"/>
              <w:jc w:val="center"/>
              <w:rPr>
                <w:rFonts w:ascii="Arial" w:hAnsi="Arial"/>
                <w:sz w:val="18"/>
              </w:rPr>
            </w:pPr>
            <w:del w:id="8" w:author="Huawei" w:date="2022-11-07T09:36:00Z">
              <w:r w:rsidRPr="00D43F4A" w:rsidDel="00A67AF1">
                <w:rPr>
                  <w:rFonts w:ascii="Arial" w:hAnsi="Arial"/>
                  <w:sz w:val="18"/>
                </w:rPr>
                <w:delText xml:space="preserve">Specific to each </w:delText>
              </w:r>
              <w:r w:rsidRPr="00D43F4A" w:rsidDel="00A67AF1">
                <w:rPr>
                  <w:rFonts w:ascii="Arial" w:hAnsi="Arial" w:cs="Arial"/>
                  <w:sz w:val="18"/>
                </w:rPr>
                <w:delText>Reference</w:delText>
              </w:r>
              <w:r w:rsidRPr="00D43F4A" w:rsidDel="00A67AF1">
                <w:rPr>
                  <w:rFonts w:ascii="Arial" w:hAnsi="Arial" w:cs="Arial" w:hint="eastAsia"/>
                  <w:sz w:val="18"/>
                </w:rPr>
                <w:delText xml:space="preserve"> </w:delText>
              </w:r>
              <w:r w:rsidRPr="00D43F4A" w:rsidDel="00A67AF1">
                <w:rPr>
                  <w:rFonts w:ascii="Arial" w:hAnsi="Arial" w:cs="Arial"/>
                  <w:sz w:val="18"/>
                </w:rPr>
                <w:delText>channel</w:delText>
              </w:r>
            </w:del>
            <w:ins w:id="9" w:author="Huawei" w:date="2022-11-07T09:36:00Z">
              <w:r>
                <w:rPr>
                  <w:rFonts w:ascii="Arial" w:hAnsi="Arial"/>
                  <w:sz w:val="18"/>
                </w:rPr>
                <w:t>12</w:t>
              </w:r>
            </w:ins>
          </w:p>
        </w:tc>
      </w:tr>
      <w:tr w:rsidR="00A67AF1" w:rsidRPr="00D43F4A" w14:paraId="64761BCF" w14:textId="77777777" w:rsidTr="00D1690E">
        <w:tc>
          <w:tcPr>
            <w:tcW w:w="1812" w:type="dxa"/>
            <w:tcBorders>
              <w:top w:val="nil"/>
              <w:bottom w:val="nil"/>
            </w:tcBorders>
            <w:shd w:val="clear" w:color="auto" w:fill="auto"/>
          </w:tcPr>
          <w:p w14:paraId="6F2C46CD"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10A51FA3" w14:textId="77777777" w:rsidR="00A67AF1" w:rsidRPr="00D43F4A" w:rsidRDefault="00A67AF1" w:rsidP="00D1690E">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29BB58C1"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1348A1DB" w14:textId="77777777" w:rsidR="00A67AF1" w:rsidRPr="00D43F4A" w:rsidRDefault="00A67AF1" w:rsidP="00D1690E">
            <w:pPr>
              <w:keepNext/>
              <w:keepLines/>
              <w:spacing w:after="0"/>
              <w:jc w:val="center"/>
              <w:rPr>
                <w:rFonts w:ascii="Arial" w:hAnsi="Arial"/>
                <w:sz w:val="18"/>
              </w:rPr>
            </w:pPr>
            <w:r w:rsidRPr="00D43F4A">
              <w:rPr>
                <w:rFonts w:ascii="Arial" w:hAnsi="Arial"/>
                <w:sz w:val="18"/>
              </w:rPr>
              <w:t>1</w:t>
            </w:r>
          </w:p>
        </w:tc>
      </w:tr>
      <w:tr w:rsidR="00A67AF1" w:rsidRPr="00D43F4A" w14:paraId="7CA25B26" w14:textId="77777777" w:rsidTr="00D1690E">
        <w:tc>
          <w:tcPr>
            <w:tcW w:w="1812" w:type="dxa"/>
            <w:tcBorders>
              <w:top w:val="nil"/>
              <w:bottom w:val="nil"/>
            </w:tcBorders>
            <w:shd w:val="clear" w:color="auto" w:fill="auto"/>
          </w:tcPr>
          <w:p w14:paraId="2215B875"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36521554" w14:textId="77777777" w:rsidR="00A67AF1" w:rsidRPr="00D43F4A" w:rsidRDefault="00A67AF1" w:rsidP="00D1690E">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06091388"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253EFDFB" w14:textId="77777777" w:rsidR="00A67AF1" w:rsidRPr="00D43F4A" w:rsidRDefault="00A67AF1" w:rsidP="00D1690E">
            <w:pPr>
              <w:keepNext/>
              <w:keepLines/>
              <w:spacing w:after="0"/>
              <w:jc w:val="center"/>
              <w:rPr>
                <w:rFonts w:ascii="Arial" w:hAnsi="Arial"/>
                <w:sz w:val="18"/>
              </w:rPr>
            </w:pPr>
            <w:r w:rsidRPr="00D43F4A">
              <w:rPr>
                <w:rFonts w:ascii="Arial" w:hAnsi="Arial"/>
                <w:sz w:val="18"/>
              </w:rPr>
              <w:t>Static</w:t>
            </w:r>
          </w:p>
        </w:tc>
      </w:tr>
      <w:tr w:rsidR="00A67AF1" w:rsidRPr="00D43F4A" w14:paraId="57E2FFBC" w14:textId="77777777" w:rsidTr="00D1690E">
        <w:tc>
          <w:tcPr>
            <w:tcW w:w="1812" w:type="dxa"/>
            <w:tcBorders>
              <w:top w:val="nil"/>
              <w:bottom w:val="nil"/>
            </w:tcBorders>
            <w:shd w:val="clear" w:color="auto" w:fill="auto"/>
          </w:tcPr>
          <w:p w14:paraId="7B8FC041" w14:textId="77777777" w:rsidR="00A67AF1" w:rsidRPr="00D43F4A" w:rsidRDefault="00A67AF1" w:rsidP="00D1690E">
            <w:pPr>
              <w:keepNext/>
              <w:keepLines/>
              <w:spacing w:after="0"/>
              <w:rPr>
                <w:rFonts w:ascii="Arial" w:hAnsi="Arial"/>
                <w:i/>
                <w:sz w:val="18"/>
              </w:rPr>
            </w:pPr>
          </w:p>
        </w:tc>
        <w:tc>
          <w:tcPr>
            <w:tcW w:w="3655" w:type="dxa"/>
            <w:shd w:val="clear" w:color="auto" w:fill="auto"/>
          </w:tcPr>
          <w:p w14:paraId="54CF7CC4" w14:textId="77777777" w:rsidR="00A67AF1" w:rsidRPr="00D43F4A" w:rsidRDefault="00A67AF1" w:rsidP="00D1690E">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36F24E7C"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08B9B860" w14:textId="77777777" w:rsidR="00A67AF1" w:rsidRPr="00D43F4A" w:rsidRDefault="00A67AF1" w:rsidP="00D1690E">
            <w:pPr>
              <w:keepNext/>
              <w:keepLines/>
              <w:spacing w:after="0"/>
              <w:jc w:val="center"/>
              <w:rPr>
                <w:rFonts w:ascii="Arial" w:hAnsi="Arial"/>
                <w:sz w:val="18"/>
              </w:rPr>
            </w:pPr>
            <w:r w:rsidRPr="00D43F4A">
              <w:rPr>
                <w:rFonts w:ascii="Arial" w:hAnsi="Arial" w:hint="eastAsia"/>
                <w:sz w:val="18"/>
                <w:lang w:eastAsia="zh-CN"/>
              </w:rPr>
              <w:t xml:space="preserve">2 </w:t>
            </w:r>
          </w:p>
        </w:tc>
      </w:tr>
      <w:tr w:rsidR="00A67AF1" w:rsidRPr="00D43F4A" w14:paraId="5955589F" w14:textId="77777777" w:rsidTr="00D1690E">
        <w:tc>
          <w:tcPr>
            <w:tcW w:w="1812" w:type="dxa"/>
            <w:tcBorders>
              <w:top w:val="nil"/>
              <w:bottom w:val="nil"/>
            </w:tcBorders>
            <w:shd w:val="clear" w:color="auto" w:fill="auto"/>
          </w:tcPr>
          <w:p w14:paraId="3A79A65D" w14:textId="77777777" w:rsidR="00A67AF1" w:rsidRPr="00D43F4A" w:rsidRDefault="00A67AF1" w:rsidP="00D1690E">
            <w:pPr>
              <w:keepNext/>
              <w:keepLines/>
              <w:spacing w:after="0"/>
              <w:rPr>
                <w:rFonts w:ascii="Arial" w:hAnsi="Arial"/>
                <w:i/>
                <w:sz w:val="18"/>
              </w:rPr>
            </w:pPr>
          </w:p>
        </w:tc>
        <w:tc>
          <w:tcPr>
            <w:tcW w:w="3655" w:type="dxa"/>
            <w:shd w:val="clear" w:color="auto" w:fill="auto"/>
          </w:tcPr>
          <w:p w14:paraId="67F01A2B" w14:textId="77777777" w:rsidR="00A67AF1" w:rsidRPr="00D43F4A" w:rsidRDefault="00A67AF1" w:rsidP="00D1690E">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0128E267"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188249C9" w14:textId="77777777" w:rsidR="00A67AF1" w:rsidRPr="00D43F4A" w:rsidRDefault="00A67AF1" w:rsidP="00D1690E">
            <w:pPr>
              <w:keepNext/>
              <w:keepLines/>
              <w:spacing w:after="0"/>
              <w:jc w:val="center"/>
              <w:rPr>
                <w:rFonts w:ascii="Arial" w:hAnsi="Arial"/>
                <w:sz w:val="18"/>
              </w:rPr>
            </w:pPr>
            <w:r w:rsidRPr="00D43F4A">
              <w:rPr>
                <w:rFonts w:ascii="Arial" w:hAnsi="Arial"/>
                <w:sz w:val="18"/>
              </w:rPr>
              <w:t>Type 0</w:t>
            </w:r>
          </w:p>
        </w:tc>
      </w:tr>
      <w:tr w:rsidR="00A67AF1" w:rsidRPr="00D43F4A" w14:paraId="6E06706A" w14:textId="77777777" w:rsidTr="00D1690E">
        <w:tc>
          <w:tcPr>
            <w:tcW w:w="1812" w:type="dxa"/>
            <w:tcBorders>
              <w:top w:val="nil"/>
              <w:bottom w:val="nil"/>
            </w:tcBorders>
            <w:shd w:val="clear" w:color="auto" w:fill="auto"/>
          </w:tcPr>
          <w:p w14:paraId="3A359E5F" w14:textId="77777777" w:rsidR="00A67AF1" w:rsidRPr="00D43F4A" w:rsidRDefault="00A67AF1" w:rsidP="00D1690E">
            <w:pPr>
              <w:keepNext/>
              <w:keepLines/>
              <w:spacing w:after="0"/>
              <w:rPr>
                <w:rFonts w:ascii="Arial" w:hAnsi="Arial"/>
                <w:i/>
                <w:sz w:val="18"/>
              </w:rPr>
            </w:pPr>
          </w:p>
        </w:tc>
        <w:tc>
          <w:tcPr>
            <w:tcW w:w="3655" w:type="dxa"/>
            <w:shd w:val="clear" w:color="auto" w:fill="auto"/>
          </w:tcPr>
          <w:p w14:paraId="36097323" w14:textId="77777777" w:rsidR="00A67AF1" w:rsidRPr="00D43F4A" w:rsidRDefault="00A67AF1" w:rsidP="00D1690E">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2392CA47"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5166C0FC" w14:textId="77777777" w:rsidR="00A67AF1" w:rsidRPr="00D43F4A" w:rsidRDefault="00A67AF1" w:rsidP="00D1690E">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A67AF1" w:rsidRPr="00D43F4A" w14:paraId="579B3FA2" w14:textId="77777777" w:rsidTr="00D1690E">
        <w:tc>
          <w:tcPr>
            <w:tcW w:w="1812" w:type="dxa"/>
            <w:tcBorders>
              <w:top w:val="nil"/>
              <w:bottom w:val="nil"/>
            </w:tcBorders>
            <w:shd w:val="clear" w:color="auto" w:fill="auto"/>
          </w:tcPr>
          <w:p w14:paraId="08138FCB" w14:textId="77777777" w:rsidR="00A67AF1" w:rsidRPr="00D43F4A" w:rsidRDefault="00A67AF1" w:rsidP="00D1690E">
            <w:pPr>
              <w:keepNext/>
              <w:keepLines/>
              <w:spacing w:after="0"/>
              <w:rPr>
                <w:rFonts w:ascii="Arial" w:hAnsi="Arial"/>
                <w:i/>
                <w:sz w:val="18"/>
              </w:rPr>
            </w:pPr>
          </w:p>
        </w:tc>
        <w:tc>
          <w:tcPr>
            <w:tcW w:w="3655" w:type="dxa"/>
            <w:shd w:val="clear" w:color="auto" w:fill="auto"/>
          </w:tcPr>
          <w:p w14:paraId="718006D4" w14:textId="77777777" w:rsidR="00A67AF1" w:rsidRPr="00D43F4A" w:rsidRDefault="00A67AF1" w:rsidP="00D1690E">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792FA09"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3C8F1166" w14:textId="77777777" w:rsidR="00A67AF1" w:rsidRPr="00D43F4A" w:rsidRDefault="00A67AF1" w:rsidP="00D1690E">
            <w:pPr>
              <w:keepNext/>
              <w:keepLines/>
              <w:spacing w:after="0"/>
              <w:jc w:val="center"/>
              <w:rPr>
                <w:rFonts w:ascii="Arial" w:hAnsi="Arial"/>
                <w:sz w:val="18"/>
              </w:rPr>
            </w:pPr>
            <w:r w:rsidRPr="00D43F4A">
              <w:rPr>
                <w:rFonts w:ascii="Arial" w:hAnsi="Arial"/>
                <w:sz w:val="18"/>
              </w:rPr>
              <w:t>Non-interleaved</w:t>
            </w:r>
          </w:p>
        </w:tc>
      </w:tr>
      <w:tr w:rsidR="00A67AF1" w:rsidRPr="00D43F4A" w14:paraId="1AC86150" w14:textId="77777777" w:rsidTr="00D1690E">
        <w:tc>
          <w:tcPr>
            <w:tcW w:w="1812" w:type="dxa"/>
            <w:tcBorders>
              <w:top w:val="nil"/>
              <w:bottom w:val="single" w:sz="4" w:space="0" w:color="auto"/>
            </w:tcBorders>
            <w:shd w:val="clear" w:color="auto" w:fill="auto"/>
          </w:tcPr>
          <w:p w14:paraId="79E511EC"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63ED9666" w14:textId="77777777" w:rsidR="00A67AF1" w:rsidRPr="00D43F4A" w:rsidRDefault="00A67AF1" w:rsidP="00D1690E">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2CAFB713"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6C0F1C95" w14:textId="77777777" w:rsidR="00A67AF1" w:rsidRPr="00D43F4A" w:rsidRDefault="00A67AF1" w:rsidP="00D1690E">
            <w:pPr>
              <w:keepNext/>
              <w:keepLines/>
              <w:spacing w:after="0"/>
              <w:jc w:val="center"/>
              <w:rPr>
                <w:rFonts w:ascii="Arial" w:hAnsi="Arial"/>
                <w:sz w:val="18"/>
              </w:rPr>
            </w:pPr>
            <w:r w:rsidRPr="00D43F4A">
              <w:rPr>
                <w:rFonts w:ascii="Arial" w:hAnsi="Arial"/>
                <w:sz w:val="18"/>
              </w:rPr>
              <w:t>N/A</w:t>
            </w:r>
          </w:p>
        </w:tc>
      </w:tr>
      <w:tr w:rsidR="00A67AF1" w:rsidRPr="00D43F4A" w14:paraId="2742B3AC" w14:textId="77777777" w:rsidTr="00D1690E">
        <w:tc>
          <w:tcPr>
            <w:tcW w:w="1812" w:type="dxa"/>
            <w:tcBorders>
              <w:bottom w:val="nil"/>
            </w:tcBorders>
            <w:shd w:val="clear" w:color="auto" w:fill="auto"/>
          </w:tcPr>
          <w:p w14:paraId="144A042B" w14:textId="77777777" w:rsidR="00A67AF1" w:rsidRPr="00D43F4A" w:rsidRDefault="00A67AF1" w:rsidP="00D1690E">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768EB1BF" w14:textId="77777777" w:rsidR="00A67AF1" w:rsidRPr="00D43F4A" w:rsidRDefault="00A67AF1" w:rsidP="00D1690E">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5B45DB34"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21F74C9C" w14:textId="77777777" w:rsidR="00A67AF1" w:rsidRPr="00D43F4A" w:rsidRDefault="00A67AF1" w:rsidP="00D1690E">
            <w:pPr>
              <w:keepNext/>
              <w:keepLines/>
              <w:spacing w:after="0"/>
              <w:jc w:val="center"/>
              <w:rPr>
                <w:rFonts w:ascii="Arial" w:hAnsi="Arial"/>
                <w:sz w:val="18"/>
              </w:rPr>
            </w:pPr>
            <w:r w:rsidRPr="00D43F4A">
              <w:rPr>
                <w:rFonts w:ascii="Arial" w:hAnsi="Arial"/>
                <w:sz w:val="18"/>
              </w:rPr>
              <w:t>Type 1</w:t>
            </w:r>
          </w:p>
        </w:tc>
      </w:tr>
      <w:tr w:rsidR="00A67AF1" w:rsidRPr="00D43F4A" w14:paraId="5A0F38C9" w14:textId="77777777" w:rsidTr="00D1690E">
        <w:tc>
          <w:tcPr>
            <w:tcW w:w="1812" w:type="dxa"/>
            <w:tcBorders>
              <w:top w:val="nil"/>
              <w:bottom w:val="nil"/>
            </w:tcBorders>
            <w:shd w:val="clear" w:color="auto" w:fill="auto"/>
          </w:tcPr>
          <w:p w14:paraId="44F38D66"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4E845992" w14:textId="77777777" w:rsidR="00A67AF1" w:rsidRPr="00D43F4A" w:rsidRDefault="00A67AF1" w:rsidP="00D1690E">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466D15DF"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61ECF210" w14:textId="77777777" w:rsidR="00A67AF1" w:rsidRPr="00D43F4A" w:rsidRDefault="00A67AF1" w:rsidP="00D1690E">
            <w:pPr>
              <w:keepNext/>
              <w:keepLines/>
              <w:spacing w:after="0"/>
              <w:jc w:val="center"/>
              <w:rPr>
                <w:rFonts w:ascii="Arial" w:hAnsi="Arial"/>
                <w:sz w:val="18"/>
              </w:rPr>
            </w:pPr>
            <w:r w:rsidRPr="00D43F4A">
              <w:rPr>
                <w:rFonts w:ascii="Arial" w:hAnsi="Arial"/>
                <w:sz w:val="18"/>
              </w:rPr>
              <w:t>pos1</w:t>
            </w:r>
          </w:p>
        </w:tc>
      </w:tr>
      <w:tr w:rsidR="00A67AF1" w:rsidRPr="00D43F4A" w14:paraId="372EF3B6" w14:textId="77777777" w:rsidTr="00D1690E">
        <w:tc>
          <w:tcPr>
            <w:tcW w:w="1812" w:type="dxa"/>
            <w:tcBorders>
              <w:top w:val="nil"/>
              <w:bottom w:val="single" w:sz="4" w:space="0" w:color="auto"/>
            </w:tcBorders>
            <w:shd w:val="clear" w:color="auto" w:fill="auto"/>
          </w:tcPr>
          <w:p w14:paraId="15026338" w14:textId="77777777" w:rsidR="00A67AF1" w:rsidRPr="00D43F4A" w:rsidRDefault="00A67AF1" w:rsidP="00D1690E">
            <w:pPr>
              <w:keepNext/>
              <w:keepLines/>
              <w:spacing w:after="0"/>
              <w:rPr>
                <w:rFonts w:ascii="Arial" w:hAnsi="Arial"/>
                <w:sz w:val="18"/>
              </w:rPr>
            </w:pPr>
          </w:p>
        </w:tc>
        <w:tc>
          <w:tcPr>
            <w:tcW w:w="3655" w:type="dxa"/>
            <w:shd w:val="clear" w:color="auto" w:fill="auto"/>
          </w:tcPr>
          <w:p w14:paraId="17A519E9" w14:textId="77777777" w:rsidR="00A67AF1" w:rsidRPr="00D43F4A" w:rsidRDefault="00A67AF1" w:rsidP="00D1690E">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33DFCCD2"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2BC17194" w14:textId="77777777" w:rsidR="00A67AF1" w:rsidRPr="00D43F4A" w:rsidRDefault="00A67AF1" w:rsidP="00D1690E">
            <w:pPr>
              <w:keepNext/>
              <w:keepLines/>
              <w:spacing w:after="0"/>
              <w:jc w:val="center"/>
              <w:rPr>
                <w:rFonts w:ascii="Arial" w:hAnsi="Arial"/>
                <w:sz w:val="18"/>
              </w:rPr>
            </w:pPr>
            <w:r w:rsidRPr="00D43F4A">
              <w:rPr>
                <w:rFonts w:ascii="Arial" w:hAnsi="Arial"/>
                <w:sz w:val="18"/>
              </w:rPr>
              <w:t>1</w:t>
            </w:r>
          </w:p>
        </w:tc>
      </w:tr>
      <w:tr w:rsidR="00A67AF1" w:rsidRPr="00D43F4A" w:rsidDel="00A67AF1" w14:paraId="3C112093" w14:textId="21A466A8" w:rsidTr="00D1690E">
        <w:trPr>
          <w:del w:id="10" w:author="Huawei" w:date="2022-11-07T09:36:00Z"/>
        </w:trPr>
        <w:tc>
          <w:tcPr>
            <w:tcW w:w="1812" w:type="dxa"/>
            <w:tcBorders>
              <w:bottom w:val="nil"/>
            </w:tcBorders>
            <w:shd w:val="clear" w:color="auto" w:fill="auto"/>
          </w:tcPr>
          <w:p w14:paraId="1F4868C2" w14:textId="7CF9A7A6" w:rsidR="00A67AF1" w:rsidRPr="00D43F4A" w:rsidDel="00A67AF1" w:rsidRDefault="00A67AF1" w:rsidP="00D1690E">
            <w:pPr>
              <w:keepNext/>
              <w:keepLines/>
              <w:spacing w:after="0"/>
              <w:rPr>
                <w:del w:id="11" w:author="Huawei" w:date="2022-11-07T09:36:00Z"/>
                <w:rFonts w:ascii="Arial" w:hAnsi="Arial"/>
                <w:sz w:val="18"/>
              </w:rPr>
            </w:pPr>
            <w:del w:id="12" w:author="Huawei" w:date="2022-11-07T09:36:00Z">
              <w:r w:rsidRPr="00D43F4A" w:rsidDel="00A67AF1">
                <w:rPr>
                  <w:rFonts w:ascii="Arial" w:hAnsi="Arial"/>
                  <w:sz w:val="18"/>
                </w:rPr>
                <w:delText>CSI-RS for tracking</w:delText>
              </w:r>
            </w:del>
          </w:p>
        </w:tc>
        <w:tc>
          <w:tcPr>
            <w:tcW w:w="3655" w:type="dxa"/>
            <w:shd w:val="clear" w:color="auto" w:fill="auto"/>
          </w:tcPr>
          <w:p w14:paraId="37E79393" w14:textId="10A17ED9" w:rsidR="00A67AF1" w:rsidRPr="00D43F4A" w:rsidDel="00A67AF1" w:rsidRDefault="00A67AF1" w:rsidP="00D1690E">
            <w:pPr>
              <w:keepNext/>
              <w:keepLines/>
              <w:spacing w:after="0"/>
              <w:rPr>
                <w:del w:id="13" w:author="Huawei" w:date="2022-11-07T09:36:00Z"/>
                <w:rFonts w:ascii="Arial" w:hAnsi="Arial"/>
                <w:sz w:val="18"/>
              </w:rPr>
            </w:pPr>
            <w:del w:id="14" w:author="Huawei" w:date="2022-11-07T09:36:00Z">
              <w:r w:rsidRPr="00D43F4A" w:rsidDel="00A67AF1">
                <w:rPr>
                  <w:rFonts w:ascii="Arial" w:hAnsi="Arial"/>
                  <w:sz w:val="18"/>
                </w:rPr>
                <w:delText xml:space="preserve">First OFDM symbol in the PRB used for CSI-RS </w:delText>
              </w:r>
            </w:del>
          </w:p>
        </w:tc>
        <w:tc>
          <w:tcPr>
            <w:tcW w:w="802" w:type="dxa"/>
            <w:shd w:val="clear" w:color="auto" w:fill="auto"/>
          </w:tcPr>
          <w:p w14:paraId="4A15319D" w14:textId="1E8C01E8" w:rsidR="00A67AF1" w:rsidRPr="00D43F4A" w:rsidDel="00A67AF1" w:rsidRDefault="00A67AF1" w:rsidP="00D1690E">
            <w:pPr>
              <w:keepNext/>
              <w:keepLines/>
              <w:spacing w:after="0"/>
              <w:jc w:val="center"/>
              <w:rPr>
                <w:del w:id="15" w:author="Huawei" w:date="2022-11-07T09:36:00Z"/>
                <w:rFonts w:ascii="Arial" w:hAnsi="Arial"/>
                <w:sz w:val="18"/>
              </w:rPr>
            </w:pPr>
          </w:p>
        </w:tc>
        <w:tc>
          <w:tcPr>
            <w:tcW w:w="3352" w:type="dxa"/>
            <w:shd w:val="clear" w:color="auto" w:fill="auto"/>
          </w:tcPr>
          <w:p w14:paraId="2A1D2B41" w14:textId="7C31E829" w:rsidR="00A67AF1" w:rsidRPr="00D43F4A" w:rsidDel="00A67AF1" w:rsidRDefault="00A67AF1" w:rsidP="00D1690E">
            <w:pPr>
              <w:keepNext/>
              <w:keepLines/>
              <w:spacing w:after="0"/>
              <w:jc w:val="center"/>
              <w:rPr>
                <w:del w:id="16" w:author="Huawei" w:date="2022-11-07T09:36:00Z"/>
                <w:rFonts w:ascii="Arial" w:hAnsi="Arial"/>
                <w:sz w:val="18"/>
              </w:rPr>
            </w:pPr>
            <w:del w:id="17" w:author="Huawei" w:date="2022-11-07T09:36:00Z">
              <w:r w:rsidRPr="00D43F4A" w:rsidDel="00A67AF1">
                <w:rPr>
                  <w:rFonts w:ascii="Arial" w:hAnsi="Arial"/>
                  <w:sz w:val="18"/>
                </w:rPr>
                <w:delText>Table 5.2-1</w:delText>
              </w:r>
            </w:del>
          </w:p>
        </w:tc>
      </w:tr>
      <w:tr w:rsidR="00A67AF1" w:rsidRPr="00D43F4A" w:rsidDel="00A67AF1" w14:paraId="6DC2A79A" w14:textId="76FA8E6F" w:rsidTr="00D1690E">
        <w:trPr>
          <w:del w:id="18" w:author="Huawei" w:date="2022-11-07T09:36:00Z"/>
        </w:trPr>
        <w:tc>
          <w:tcPr>
            <w:tcW w:w="1812" w:type="dxa"/>
            <w:tcBorders>
              <w:top w:val="nil"/>
              <w:bottom w:val="nil"/>
            </w:tcBorders>
            <w:shd w:val="clear" w:color="auto" w:fill="auto"/>
          </w:tcPr>
          <w:p w14:paraId="781B7793" w14:textId="3B02F4F4" w:rsidR="00A67AF1" w:rsidRPr="00D43F4A" w:rsidDel="00A67AF1" w:rsidRDefault="00A67AF1" w:rsidP="00D1690E">
            <w:pPr>
              <w:keepNext/>
              <w:keepLines/>
              <w:spacing w:after="0"/>
              <w:rPr>
                <w:del w:id="19" w:author="Huawei" w:date="2022-11-07T09:36:00Z"/>
                <w:rFonts w:ascii="Arial" w:hAnsi="Arial"/>
                <w:sz w:val="18"/>
              </w:rPr>
            </w:pPr>
          </w:p>
        </w:tc>
        <w:tc>
          <w:tcPr>
            <w:tcW w:w="3655" w:type="dxa"/>
            <w:shd w:val="clear" w:color="auto" w:fill="auto"/>
          </w:tcPr>
          <w:p w14:paraId="50C729E1" w14:textId="7B7BF7C6" w:rsidR="00A67AF1" w:rsidRPr="00D43F4A" w:rsidDel="00A67AF1" w:rsidRDefault="00A67AF1" w:rsidP="00D1690E">
            <w:pPr>
              <w:keepNext/>
              <w:keepLines/>
              <w:spacing w:after="0"/>
              <w:rPr>
                <w:del w:id="20" w:author="Huawei" w:date="2022-11-07T09:36:00Z"/>
                <w:rFonts w:ascii="Arial" w:hAnsi="Arial"/>
                <w:sz w:val="18"/>
              </w:rPr>
            </w:pPr>
            <w:del w:id="21" w:author="Huawei" w:date="2022-11-07T09:36:00Z">
              <w:r w:rsidRPr="00D43F4A" w:rsidDel="00A67AF1">
                <w:rPr>
                  <w:rFonts w:ascii="Arial" w:hAnsi="Arial"/>
                  <w:sz w:val="18"/>
                </w:rPr>
                <w:delText>CSI-RS periodicity</w:delText>
              </w:r>
            </w:del>
          </w:p>
        </w:tc>
        <w:tc>
          <w:tcPr>
            <w:tcW w:w="802" w:type="dxa"/>
            <w:shd w:val="clear" w:color="auto" w:fill="auto"/>
          </w:tcPr>
          <w:p w14:paraId="039E70BD" w14:textId="5DDD5D8A" w:rsidR="00A67AF1" w:rsidRPr="00D43F4A" w:rsidDel="00A67AF1" w:rsidRDefault="00A67AF1" w:rsidP="00D1690E">
            <w:pPr>
              <w:keepNext/>
              <w:keepLines/>
              <w:spacing w:after="0"/>
              <w:jc w:val="center"/>
              <w:rPr>
                <w:del w:id="22" w:author="Huawei" w:date="2022-11-07T09:36:00Z"/>
                <w:rFonts w:ascii="Arial" w:hAnsi="Arial"/>
                <w:sz w:val="18"/>
              </w:rPr>
            </w:pPr>
            <w:del w:id="23" w:author="Huawei" w:date="2022-11-07T09:36:00Z">
              <w:r w:rsidRPr="00D43F4A" w:rsidDel="00A67AF1">
                <w:rPr>
                  <w:rFonts w:ascii="Arial" w:hAnsi="Arial"/>
                  <w:sz w:val="18"/>
                </w:rPr>
                <w:delText>Slots</w:delText>
              </w:r>
            </w:del>
          </w:p>
        </w:tc>
        <w:tc>
          <w:tcPr>
            <w:tcW w:w="3352" w:type="dxa"/>
            <w:shd w:val="clear" w:color="auto" w:fill="auto"/>
          </w:tcPr>
          <w:p w14:paraId="7057A786" w14:textId="105A65A8" w:rsidR="00A67AF1" w:rsidRPr="00D43F4A" w:rsidDel="00A67AF1" w:rsidRDefault="00A67AF1" w:rsidP="00D1690E">
            <w:pPr>
              <w:keepNext/>
              <w:keepLines/>
              <w:spacing w:after="0"/>
              <w:jc w:val="center"/>
              <w:rPr>
                <w:del w:id="24" w:author="Huawei" w:date="2022-11-07T09:36:00Z"/>
                <w:rFonts w:ascii="Arial" w:hAnsi="Arial"/>
                <w:sz w:val="18"/>
              </w:rPr>
            </w:pPr>
            <w:del w:id="25" w:author="Huawei" w:date="2022-11-07T09:36:00Z">
              <w:r w:rsidRPr="00D43F4A" w:rsidDel="00A67AF1">
                <w:rPr>
                  <w:rFonts w:ascii="Arial" w:hAnsi="Arial"/>
                  <w:sz w:val="18"/>
                </w:rPr>
                <w:delText>Table 5.2-1</w:delText>
              </w:r>
            </w:del>
          </w:p>
        </w:tc>
      </w:tr>
      <w:tr w:rsidR="00A67AF1" w:rsidRPr="00D43F4A" w:rsidDel="00A67AF1" w14:paraId="35AE0B1E" w14:textId="5977BB65" w:rsidTr="00D1690E">
        <w:trPr>
          <w:del w:id="26" w:author="Huawei" w:date="2022-11-07T09:36:00Z"/>
        </w:trPr>
        <w:tc>
          <w:tcPr>
            <w:tcW w:w="1812" w:type="dxa"/>
            <w:tcBorders>
              <w:top w:val="nil"/>
              <w:bottom w:val="nil"/>
            </w:tcBorders>
            <w:shd w:val="clear" w:color="auto" w:fill="auto"/>
          </w:tcPr>
          <w:p w14:paraId="5FA4BCC0" w14:textId="05371F34" w:rsidR="00A67AF1" w:rsidRPr="00D43F4A" w:rsidDel="00A67AF1" w:rsidRDefault="00A67AF1" w:rsidP="00D1690E">
            <w:pPr>
              <w:keepNext/>
              <w:keepLines/>
              <w:spacing w:after="0"/>
              <w:rPr>
                <w:del w:id="27" w:author="Huawei" w:date="2022-11-07T09:36:00Z"/>
                <w:rFonts w:ascii="Arial" w:hAnsi="Arial"/>
                <w:sz w:val="18"/>
              </w:rPr>
            </w:pPr>
          </w:p>
        </w:tc>
        <w:tc>
          <w:tcPr>
            <w:tcW w:w="3655" w:type="dxa"/>
            <w:shd w:val="clear" w:color="auto" w:fill="auto"/>
          </w:tcPr>
          <w:p w14:paraId="4DE9EAB0" w14:textId="2EB4D081" w:rsidR="00A67AF1" w:rsidRPr="00D43F4A" w:rsidDel="00A67AF1" w:rsidRDefault="00A67AF1" w:rsidP="00D1690E">
            <w:pPr>
              <w:keepNext/>
              <w:keepLines/>
              <w:spacing w:after="0"/>
              <w:rPr>
                <w:del w:id="28" w:author="Huawei" w:date="2022-11-07T09:36:00Z"/>
                <w:rFonts w:ascii="Arial" w:hAnsi="Arial"/>
                <w:sz w:val="18"/>
              </w:rPr>
            </w:pPr>
            <w:del w:id="29" w:author="Huawei" w:date="2022-11-07T09:36:00Z">
              <w:r w:rsidRPr="00D43F4A" w:rsidDel="00A67AF1">
                <w:rPr>
                  <w:rFonts w:ascii="Arial" w:hAnsi="Arial"/>
                  <w:sz w:val="18"/>
                </w:rPr>
                <w:delText>CSI-RS offset</w:delText>
              </w:r>
            </w:del>
          </w:p>
        </w:tc>
        <w:tc>
          <w:tcPr>
            <w:tcW w:w="802" w:type="dxa"/>
            <w:shd w:val="clear" w:color="auto" w:fill="auto"/>
          </w:tcPr>
          <w:p w14:paraId="21DD5315" w14:textId="69AFAAB2" w:rsidR="00A67AF1" w:rsidRPr="00D43F4A" w:rsidDel="00A67AF1" w:rsidRDefault="00A67AF1" w:rsidP="00D1690E">
            <w:pPr>
              <w:keepNext/>
              <w:keepLines/>
              <w:spacing w:after="0"/>
              <w:jc w:val="center"/>
              <w:rPr>
                <w:del w:id="30" w:author="Huawei" w:date="2022-11-07T09:36:00Z"/>
                <w:rFonts w:ascii="Arial" w:hAnsi="Arial"/>
                <w:sz w:val="18"/>
              </w:rPr>
            </w:pPr>
            <w:del w:id="31" w:author="Huawei" w:date="2022-11-07T09:36:00Z">
              <w:r w:rsidRPr="00D43F4A" w:rsidDel="00A67AF1">
                <w:rPr>
                  <w:rFonts w:ascii="Arial" w:hAnsi="Arial"/>
                  <w:sz w:val="18"/>
                </w:rPr>
                <w:delText>Slots</w:delText>
              </w:r>
            </w:del>
          </w:p>
        </w:tc>
        <w:tc>
          <w:tcPr>
            <w:tcW w:w="3352" w:type="dxa"/>
            <w:shd w:val="clear" w:color="auto" w:fill="auto"/>
          </w:tcPr>
          <w:p w14:paraId="42C90ABF" w14:textId="13345398" w:rsidR="00A67AF1" w:rsidRPr="00D43F4A" w:rsidDel="00A67AF1" w:rsidRDefault="00A67AF1" w:rsidP="00D1690E">
            <w:pPr>
              <w:keepNext/>
              <w:keepLines/>
              <w:spacing w:after="0"/>
              <w:jc w:val="center"/>
              <w:rPr>
                <w:del w:id="32" w:author="Huawei" w:date="2022-11-07T09:36:00Z"/>
                <w:rFonts w:ascii="Arial" w:hAnsi="Arial"/>
                <w:sz w:val="18"/>
              </w:rPr>
            </w:pPr>
            <w:del w:id="33" w:author="Huawei" w:date="2022-11-07T09:36:00Z">
              <w:r w:rsidRPr="00D43F4A" w:rsidDel="00A67AF1">
                <w:rPr>
                  <w:rFonts w:ascii="Arial" w:hAnsi="Arial"/>
                  <w:sz w:val="18"/>
                </w:rPr>
                <w:delText>Table 5.2-1</w:delText>
              </w:r>
            </w:del>
          </w:p>
        </w:tc>
      </w:tr>
      <w:tr w:rsidR="00A67AF1" w:rsidRPr="00D43F4A" w:rsidDel="00A67AF1" w14:paraId="35A06499" w14:textId="25DB03B4" w:rsidTr="00D1690E">
        <w:trPr>
          <w:del w:id="34" w:author="Huawei" w:date="2022-11-07T09:36:00Z"/>
        </w:trPr>
        <w:tc>
          <w:tcPr>
            <w:tcW w:w="1812" w:type="dxa"/>
            <w:tcBorders>
              <w:top w:val="nil"/>
            </w:tcBorders>
            <w:shd w:val="clear" w:color="auto" w:fill="auto"/>
          </w:tcPr>
          <w:p w14:paraId="70ED4D8B" w14:textId="615CEEFA" w:rsidR="00A67AF1" w:rsidRPr="00D43F4A" w:rsidDel="00A67AF1" w:rsidRDefault="00A67AF1" w:rsidP="00D1690E">
            <w:pPr>
              <w:keepNext/>
              <w:keepLines/>
              <w:spacing w:after="0"/>
              <w:rPr>
                <w:del w:id="35" w:author="Huawei" w:date="2022-11-07T09:36:00Z"/>
                <w:rFonts w:ascii="Arial" w:hAnsi="Arial"/>
                <w:sz w:val="18"/>
              </w:rPr>
            </w:pPr>
          </w:p>
        </w:tc>
        <w:tc>
          <w:tcPr>
            <w:tcW w:w="3655" w:type="dxa"/>
            <w:shd w:val="clear" w:color="auto" w:fill="auto"/>
          </w:tcPr>
          <w:p w14:paraId="5AC4D0EB" w14:textId="4548CC21" w:rsidR="00A67AF1" w:rsidRPr="00D43F4A" w:rsidDel="00A67AF1" w:rsidRDefault="00A67AF1" w:rsidP="00D1690E">
            <w:pPr>
              <w:keepNext/>
              <w:keepLines/>
              <w:spacing w:after="0"/>
              <w:rPr>
                <w:del w:id="36" w:author="Huawei" w:date="2022-11-07T09:36:00Z"/>
                <w:rFonts w:ascii="Arial" w:hAnsi="Arial"/>
                <w:sz w:val="18"/>
              </w:rPr>
            </w:pPr>
            <w:del w:id="37" w:author="Huawei" w:date="2022-11-07T09:36:00Z">
              <w:r w:rsidRPr="00D43F4A" w:rsidDel="00A67AF1">
                <w:rPr>
                  <w:rFonts w:ascii="Arial" w:hAnsi="Arial"/>
                  <w:sz w:val="18"/>
                </w:rPr>
                <w:delText>Frequency Occupation</w:delText>
              </w:r>
            </w:del>
          </w:p>
        </w:tc>
        <w:tc>
          <w:tcPr>
            <w:tcW w:w="802" w:type="dxa"/>
            <w:shd w:val="clear" w:color="auto" w:fill="auto"/>
          </w:tcPr>
          <w:p w14:paraId="4B8FB84A" w14:textId="14CBE9A1" w:rsidR="00A67AF1" w:rsidRPr="00D43F4A" w:rsidDel="00A67AF1" w:rsidRDefault="00A67AF1" w:rsidP="00D1690E">
            <w:pPr>
              <w:keepNext/>
              <w:keepLines/>
              <w:spacing w:after="0"/>
              <w:jc w:val="center"/>
              <w:rPr>
                <w:del w:id="38" w:author="Huawei" w:date="2022-11-07T09:36:00Z"/>
                <w:rFonts w:ascii="Arial" w:hAnsi="Arial"/>
                <w:sz w:val="18"/>
              </w:rPr>
            </w:pPr>
          </w:p>
        </w:tc>
        <w:tc>
          <w:tcPr>
            <w:tcW w:w="3352" w:type="dxa"/>
            <w:shd w:val="clear" w:color="auto" w:fill="auto"/>
          </w:tcPr>
          <w:p w14:paraId="639DBE74" w14:textId="6DCE7E95" w:rsidR="00A67AF1" w:rsidRPr="00D43F4A" w:rsidDel="00A67AF1" w:rsidRDefault="00A67AF1" w:rsidP="00D1690E">
            <w:pPr>
              <w:keepNext/>
              <w:keepLines/>
              <w:spacing w:after="0"/>
              <w:jc w:val="center"/>
              <w:rPr>
                <w:del w:id="39" w:author="Huawei" w:date="2022-11-07T09:36:00Z"/>
                <w:rFonts w:ascii="Arial" w:hAnsi="Arial"/>
                <w:sz w:val="18"/>
              </w:rPr>
            </w:pPr>
            <w:del w:id="40" w:author="Huawei" w:date="2022-11-07T09:36:00Z">
              <w:r w:rsidRPr="00D43F4A" w:rsidDel="00A67AF1">
                <w:rPr>
                  <w:rFonts w:ascii="Arial" w:hAnsi="Arial"/>
                  <w:sz w:val="18"/>
                </w:rPr>
                <w:delText>Table 5.2-1</w:delText>
              </w:r>
            </w:del>
          </w:p>
        </w:tc>
      </w:tr>
      <w:tr w:rsidR="00A67AF1" w:rsidRPr="00D43F4A" w14:paraId="1DDAD618" w14:textId="77777777" w:rsidTr="00D1690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540101B" w14:textId="77777777" w:rsidR="00A67AF1" w:rsidRPr="00D43F4A" w:rsidRDefault="00A67AF1" w:rsidP="00D1690E">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5B6C36F" w14:textId="77777777" w:rsidR="00A67AF1" w:rsidRPr="00D43F4A" w:rsidRDefault="00A67AF1" w:rsidP="00D1690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F745B2F" w14:textId="77777777" w:rsidR="00A67AF1" w:rsidRPr="00D43F4A" w:rsidRDefault="00A67AF1" w:rsidP="00D1690E">
            <w:pPr>
              <w:keepNext/>
              <w:keepLines/>
              <w:spacing w:after="0"/>
              <w:jc w:val="center"/>
              <w:rPr>
                <w:rFonts w:ascii="Arial" w:hAnsi="Arial"/>
                <w:sz w:val="18"/>
              </w:rPr>
            </w:pPr>
            <w:r w:rsidRPr="00D43F4A">
              <w:rPr>
                <w:rFonts w:ascii="Arial" w:hAnsi="Arial"/>
                <w:sz w:val="18"/>
              </w:rPr>
              <w:t xml:space="preserve">8 </w:t>
            </w:r>
          </w:p>
        </w:tc>
      </w:tr>
      <w:tr w:rsidR="00A67AF1" w:rsidRPr="00D43F4A" w14:paraId="2C6CA1C0" w14:textId="77777777" w:rsidTr="00D1690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1D26" w14:textId="77777777" w:rsidR="00A67AF1" w:rsidRPr="00D43F4A" w:rsidRDefault="00A67AF1" w:rsidP="00D1690E">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8EF311F" w14:textId="77777777" w:rsidR="00A67AF1" w:rsidRPr="00D43F4A" w:rsidRDefault="00A67AF1" w:rsidP="00D1690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B3C1E8B" w14:textId="77777777" w:rsidR="00A67AF1" w:rsidRPr="00D43F4A" w:rsidRDefault="00A67AF1" w:rsidP="00D1690E">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2800BAE" w14:textId="77777777" w:rsidR="00430B90" w:rsidRDefault="00430B90" w:rsidP="00A67AF1">
      <w:pPr>
        <w:rPr>
          <w:lang w:eastAsia="zh-CN"/>
        </w:rPr>
      </w:pPr>
    </w:p>
    <w:p w14:paraId="05447B5F" w14:textId="77777777" w:rsidR="00A67AF1" w:rsidRPr="00D43F4A" w:rsidRDefault="00A67AF1" w:rsidP="00A67AF1">
      <w:pPr>
        <w:pStyle w:val="Heading4"/>
      </w:pPr>
      <w:bookmarkStart w:id="41" w:name="_Toc76298139"/>
      <w:bookmarkStart w:id="42" w:name="_Toc76572151"/>
      <w:bookmarkStart w:id="43" w:name="_Toc76652018"/>
      <w:bookmarkStart w:id="44" w:name="_Toc76652856"/>
      <w:bookmarkStart w:id="45" w:name="_Toc83742128"/>
      <w:bookmarkStart w:id="46" w:name="_Toc91440618"/>
      <w:bookmarkStart w:id="47" w:name="_Toc98849406"/>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41"/>
      <w:bookmarkEnd w:id="42"/>
      <w:bookmarkEnd w:id="43"/>
      <w:bookmarkEnd w:id="44"/>
      <w:bookmarkEnd w:id="45"/>
      <w:bookmarkEnd w:id="46"/>
      <w:bookmarkEnd w:id="47"/>
    </w:p>
    <w:p w14:paraId="2F3DAEE0" w14:textId="77777777" w:rsidR="00A67AF1" w:rsidRPr="00D43F4A" w:rsidRDefault="00A67AF1" w:rsidP="00A67AF1">
      <w:pPr>
        <w:rPr>
          <w:rFonts w:ascii="Times-Roman" w:hAnsi="Times-Roman" w:hint="eastAsia"/>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6C6A9D28" w14:textId="77777777" w:rsidR="00A67AF1" w:rsidRPr="00D43F4A" w:rsidRDefault="00A67AF1" w:rsidP="00A67AF1">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511BF7A9" w14:textId="77777777" w:rsidR="00A67AF1" w:rsidRPr="00D43F4A" w:rsidRDefault="00A67AF1" w:rsidP="00A67AF1">
      <w:pPr>
        <w:keepNext/>
        <w:keepLines/>
        <w:spacing w:before="60"/>
        <w:jc w:val="center"/>
        <w:rPr>
          <w:rFonts w:ascii="Arial" w:hAnsi="Arial"/>
          <w:b/>
        </w:rPr>
      </w:pPr>
      <w:r w:rsidRPr="00D43F4A">
        <w:rPr>
          <w:rFonts w:ascii="Arial" w:hAnsi="Arial"/>
          <w:b/>
        </w:rPr>
        <w:lastRenderedPageBreak/>
        <w:t>Table 5.2A.3.3-1</w:t>
      </w:r>
      <w:r w:rsidRPr="00D43F4A">
        <w:rPr>
          <w:rFonts w:ascii="Arial" w:hAnsi="Arial" w:hint="eastAsia"/>
          <w:b/>
          <w:lang w:eastAsia="zh-CN"/>
        </w:rPr>
        <w:t>:</w:t>
      </w:r>
      <w:r w:rsidRPr="00D43F4A">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67AF1" w:rsidRPr="00D43F4A" w14:paraId="23B0AD9E" w14:textId="77777777" w:rsidTr="00D1690E">
        <w:tc>
          <w:tcPr>
            <w:tcW w:w="4822" w:type="dxa"/>
            <w:shd w:val="clear" w:color="auto" w:fill="auto"/>
          </w:tcPr>
          <w:p w14:paraId="38F8F4D2"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41D501BE"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Test index</w:t>
            </w:r>
          </w:p>
        </w:tc>
      </w:tr>
      <w:tr w:rsidR="00A67AF1" w:rsidRPr="00D43F4A" w14:paraId="7E3AECD5" w14:textId="77777777" w:rsidTr="00D1690E">
        <w:tc>
          <w:tcPr>
            <w:tcW w:w="4822" w:type="dxa"/>
            <w:shd w:val="clear" w:color="auto" w:fill="auto"/>
          </w:tcPr>
          <w:p w14:paraId="4C0146D6" w14:textId="77777777" w:rsidR="00A67AF1" w:rsidRPr="00D43F4A" w:rsidRDefault="00A67AF1" w:rsidP="00D1690E">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680761AC" w14:textId="77777777" w:rsidR="00A67AF1" w:rsidRPr="00D43F4A" w:rsidRDefault="00A67AF1" w:rsidP="00D1690E">
            <w:pPr>
              <w:keepNext/>
              <w:keepLines/>
              <w:spacing w:after="0"/>
              <w:rPr>
                <w:rFonts w:ascii="Arial" w:hAnsi="Arial"/>
                <w:sz w:val="18"/>
                <w:lang w:eastAsia="zh-CN"/>
              </w:rPr>
            </w:pPr>
            <w:r w:rsidRPr="00D43F4A">
              <w:rPr>
                <w:rFonts w:ascii="Arial" w:hAnsi="Arial"/>
                <w:sz w:val="18"/>
              </w:rPr>
              <w:t>1-1, 1-2, 1-3, 1-4</w:t>
            </w:r>
          </w:p>
        </w:tc>
      </w:tr>
    </w:tbl>
    <w:p w14:paraId="359C900E" w14:textId="77777777" w:rsidR="00A67AF1" w:rsidRPr="00D43F4A" w:rsidRDefault="00A67AF1" w:rsidP="00A67AF1">
      <w:pPr>
        <w:rPr>
          <w:rFonts w:ascii="Times-Roman" w:hAnsi="Times-Roman" w:hint="eastAsia"/>
        </w:rPr>
      </w:pPr>
    </w:p>
    <w:p w14:paraId="524F397C" w14:textId="77777777" w:rsidR="00A67AF1" w:rsidRPr="00D43F4A" w:rsidRDefault="00A67AF1" w:rsidP="00A67AF1">
      <w:pPr>
        <w:keepNext/>
        <w:keepLines/>
        <w:spacing w:before="60"/>
        <w:jc w:val="center"/>
        <w:rPr>
          <w:rFonts w:ascii="Arial" w:hAnsi="Arial"/>
          <w:b/>
        </w:rPr>
      </w:pPr>
      <w:r w:rsidRPr="00D43F4A">
        <w:rPr>
          <w:rFonts w:ascii="Arial" w:hAnsi="Arial"/>
          <w:b/>
        </w:rPr>
        <w:t>Table 5.2A.3.3-2</w:t>
      </w:r>
      <w:r w:rsidRPr="00D43F4A">
        <w:rPr>
          <w:rFonts w:ascii="Arial" w:hAnsi="Arial" w:hint="eastAsia"/>
          <w:b/>
          <w:lang w:eastAsia="zh-CN"/>
        </w:rPr>
        <w:t>:</w:t>
      </w:r>
      <w:r w:rsidRPr="00D43F4A">
        <w:rPr>
          <w:rFonts w:ascii="Arial" w:hAnsi="Arial"/>
          <w:b/>
        </w:rPr>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67AF1" w:rsidRPr="00D43F4A" w14:paraId="7FED4CB0" w14:textId="77777777" w:rsidTr="00D1690E">
        <w:tc>
          <w:tcPr>
            <w:tcW w:w="5467" w:type="dxa"/>
            <w:gridSpan w:val="2"/>
            <w:shd w:val="clear" w:color="auto" w:fill="auto"/>
          </w:tcPr>
          <w:p w14:paraId="445D2011"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3A3F3BB"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3CA38AF" w14:textId="77777777" w:rsidR="00A67AF1" w:rsidRPr="00D43F4A" w:rsidRDefault="00A67AF1" w:rsidP="00D1690E">
            <w:pPr>
              <w:keepNext/>
              <w:keepLines/>
              <w:spacing w:after="0"/>
              <w:jc w:val="center"/>
              <w:rPr>
                <w:rFonts w:ascii="Arial" w:hAnsi="Arial"/>
                <w:b/>
                <w:sz w:val="18"/>
              </w:rPr>
            </w:pPr>
            <w:r w:rsidRPr="00D43F4A">
              <w:rPr>
                <w:rFonts w:ascii="Arial" w:hAnsi="Arial"/>
                <w:b/>
                <w:sz w:val="18"/>
              </w:rPr>
              <w:t>Value</w:t>
            </w:r>
          </w:p>
        </w:tc>
      </w:tr>
      <w:tr w:rsidR="00A67AF1" w:rsidRPr="00D43F4A" w14:paraId="0C07B8F4" w14:textId="77777777" w:rsidTr="00D1690E">
        <w:tc>
          <w:tcPr>
            <w:tcW w:w="5467" w:type="dxa"/>
            <w:gridSpan w:val="2"/>
            <w:shd w:val="clear" w:color="auto" w:fill="auto"/>
          </w:tcPr>
          <w:p w14:paraId="4DA40834" w14:textId="77777777" w:rsidR="00A67AF1" w:rsidRPr="00D43F4A" w:rsidRDefault="00A67AF1" w:rsidP="00D1690E">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28DB8DEE"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09E0B18A" w14:textId="77777777" w:rsidR="00A67AF1" w:rsidRPr="00D43F4A" w:rsidRDefault="00A67AF1" w:rsidP="00D1690E">
            <w:pPr>
              <w:keepNext/>
              <w:keepLines/>
              <w:spacing w:after="0"/>
              <w:jc w:val="center"/>
              <w:rPr>
                <w:rFonts w:ascii="Arial" w:hAnsi="Arial"/>
                <w:sz w:val="18"/>
              </w:rPr>
            </w:pPr>
            <w:r w:rsidRPr="00D43F4A">
              <w:rPr>
                <w:rFonts w:ascii="Arial" w:hAnsi="Arial"/>
                <w:sz w:val="18"/>
              </w:rPr>
              <w:t>TDD</w:t>
            </w:r>
          </w:p>
        </w:tc>
      </w:tr>
      <w:tr w:rsidR="00A67AF1" w:rsidRPr="00D43F4A" w14:paraId="5E0EB8FA" w14:textId="77777777" w:rsidTr="00D1690E">
        <w:tc>
          <w:tcPr>
            <w:tcW w:w="5467" w:type="dxa"/>
            <w:gridSpan w:val="2"/>
            <w:shd w:val="clear" w:color="auto" w:fill="auto"/>
          </w:tcPr>
          <w:p w14:paraId="1F4F1680" w14:textId="77777777" w:rsidR="00A67AF1" w:rsidRPr="00D43F4A" w:rsidRDefault="00A67AF1" w:rsidP="00D1690E">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81EE645" w14:textId="77777777" w:rsidR="00A67AF1" w:rsidRPr="00D43F4A" w:rsidRDefault="00A67AF1" w:rsidP="00D1690E">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474C0A2" w14:textId="77777777" w:rsidR="00A67AF1" w:rsidRPr="00D43F4A" w:rsidRDefault="00A67AF1" w:rsidP="00D1690E">
            <w:pPr>
              <w:keepNext/>
              <w:keepLines/>
              <w:spacing w:after="0"/>
              <w:jc w:val="center"/>
              <w:rPr>
                <w:rFonts w:ascii="Arial" w:hAnsi="Arial"/>
                <w:sz w:val="18"/>
              </w:rPr>
            </w:pPr>
            <w:r w:rsidRPr="00D43F4A">
              <w:rPr>
                <w:rFonts w:ascii="Arial" w:hAnsi="Arial"/>
                <w:sz w:val="18"/>
              </w:rPr>
              <w:t>20</w:t>
            </w:r>
          </w:p>
        </w:tc>
      </w:tr>
      <w:tr w:rsidR="00A67AF1" w:rsidRPr="00D43F4A" w14:paraId="3485F495" w14:textId="77777777" w:rsidTr="00D1690E">
        <w:tc>
          <w:tcPr>
            <w:tcW w:w="5467" w:type="dxa"/>
            <w:gridSpan w:val="2"/>
            <w:shd w:val="clear" w:color="auto" w:fill="auto"/>
          </w:tcPr>
          <w:p w14:paraId="75DB3C83" w14:textId="77777777" w:rsidR="00A67AF1" w:rsidRPr="00D43F4A" w:rsidRDefault="00A67AF1" w:rsidP="00D1690E">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76AD6ACB" w14:textId="77777777" w:rsidR="00A67AF1" w:rsidRPr="00D43F4A" w:rsidRDefault="00A67AF1" w:rsidP="00D1690E">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5E6DBAA" w14:textId="77777777" w:rsidR="00A67AF1" w:rsidRPr="00D43F4A" w:rsidRDefault="00A67AF1" w:rsidP="00D1690E">
            <w:pPr>
              <w:keepNext/>
              <w:keepLines/>
              <w:spacing w:after="0"/>
              <w:jc w:val="center"/>
              <w:rPr>
                <w:rFonts w:ascii="Arial" w:hAnsi="Arial"/>
                <w:sz w:val="18"/>
              </w:rPr>
            </w:pPr>
            <w:r w:rsidRPr="00D43F4A">
              <w:rPr>
                <w:rFonts w:ascii="Arial" w:hAnsi="Arial"/>
                <w:sz w:val="18"/>
              </w:rPr>
              <w:t>30</w:t>
            </w:r>
          </w:p>
        </w:tc>
      </w:tr>
      <w:tr w:rsidR="00A67AF1" w:rsidRPr="00D43F4A" w14:paraId="1184155F" w14:textId="77777777" w:rsidTr="00D1690E">
        <w:tc>
          <w:tcPr>
            <w:tcW w:w="5467" w:type="dxa"/>
            <w:gridSpan w:val="2"/>
            <w:shd w:val="clear" w:color="auto" w:fill="auto"/>
          </w:tcPr>
          <w:p w14:paraId="1204BA4B" w14:textId="77777777" w:rsidR="00A67AF1" w:rsidRPr="00D43F4A" w:rsidRDefault="00A67AF1" w:rsidP="00D1690E">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A6B91A2" w14:textId="77777777" w:rsidR="00A67AF1" w:rsidRPr="00D43F4A" w:rsidRDefault="00A67AF1" w:rsidP="00D1690E">
            <w:pPr>
              <w:keepNext/>
              <w:keepLines/>
              <w:spacing w:after="0"/>
              <w:jc w:val="center"/>
              <w:rPr>
                <w:rFonts w:ascii="Arial" w:hAnsi="Arial"/>
                <w:sz w:val="18"/>
              </w:rPr>
            </w:pPr>
          </w:p>
        </w:tc>
        <w:tc>
          <w:tcPr>
            <w:tcW w:w="3352" w:type="dxa"/>
            <w:shd w:val="clear" w:color="auto" w:fill="auto"/>
          </w:tcPr>
          <w:p w14:paraId="6BBECB24" w14:textId="77777777" w:rsidR="00A67AF1" w:rsidRPr="00D43F4A" w:rsidRDefault="00A67AF1" w:rsidP="00D1690E">
            <w:pPr>
              <w:keepNext/>
              <w:keepLines/>
              <w:spacing w:after="0"/>
              <w:jc w:val="center"/>
              <w:rPr>
                <w:rFonts w:ascii="Arial" w:hAnsi="Arial"/>
                <w:sz w:val="18"/>
                <w:lang w:eastAsia="zh-CN"/>
              </w:rPr>
            </w:pPr>
            <w:r w:rsidRPr="00D43F4A">
              <w:rPr>
                <w:rFonts w:ascii="Arial" w:hAnsi="Arial"/>
                <w:sz w:val="18"/>
              </w:rPr>
              <w:t>1</w:t>
            </w:r>
          </w:p>
        </w:tc>
      </w:tr>
      <w:tr w:rsidR="00A67AF1" w:rsidRPr="00D43F4A" w14:paraId="51CA0096" w14:textId="77777777" w:rsidTr="00D1690E">
        <w:trPr>
          <w:ins w:id="48" w:author="Huawei" w:date="2022-11-07T09:37:00Z"/>
        </w:trPr>
        <w:tc>
          <w:tcPr>
            <w:tcW w:w="5467" w:type="dxa"/>
            <w:gridSpan w:val="2"/>
            <w:shd w:val="clear" w:color="auto" w:fill="auto"/>
          </w:tcPr>
          <w:p w14:paraId="7BEBAF1F" w14:textId="6000102A" w:rsidR="00A67AF1" w:rsidRPr="00D43F4A" w:rsidRDefault="00A67AF1" w:rsidP="00A67AF1">
            <w:pPr>
              <w:keepNext/>
              <w:keepLines/>
              <w:spacing w:after="0"/>
              <w:rPr>
                <w:ins w:id="49" w:author="Huawei" w:date="2022-11-07T09:37:00Z"/>
                <w:rFonts w:ascii="Arial" w:hAnsi="Arial"/>
                <w:sz w:val="18"/>
              </w:rPr>
            </w:pPr>
            <w:ins w:id="50" w:author="Huawei" w:date="2022-11-07T09:37:00Z">
              <w:r>
                <w:rPr>
                  <w:rFonts w:ascii="Arial" w:hAnsi="Arial" w:hint="eastAsia"/>
                  <w:sz w:val="18"/>
                  <w:lang w:eastAsia="zh-CN"/>
                </w:rPr>
                <w:t>T</w:t>
              </w:r>
              <w:r>
                <w:rPr>
                  <w:rFonts w:ascii="Arial" w:hAnsi="Arial"/>
                  <w:sz w:val="18"/>
                  <w:lang w:eastAsia="zh-CN"/>
                </w:rPr>
                <w:t xml:space="preserve">DD pattern </w:t>
              </w:r>
            </w:ins>
          </w:p>
        </w:tc>
        <w:tc>
          <w:tcPr>
            <w:tcW w:w="802" w:type="dxa"/>
            <w:shd w:val="clear" w:color="auto" w:fill="auto"/>
          </w:tcPr>
          <w:p w14:paraId="1BAA29B5" w14:textId="77777777" w:rsidR="00A67AF1" w:rsidRPr="00D43F4A" w:rsidRDefault="00A67AF1" w:rsidP="00A67AF1">
            <w:pPr>
              <w:keepNext/>
              <w:keepLines/>
              <w:spacing w:after="0"/>
              <w:jc w:val="center"/>
              <w:rPr>
                <w:ins w:id="51" w:author="Huawei" w:date="2022-11-07T09:37:00Z"/>
                <w:rFonts w:ascii="Arial" w:hAnsi="Arial"/>
                <w:sz w:val="18"/>
              </w:rPr>
            </w:pPr>
          </w:p>
        </w:tc>
        <w:tc>
          <w:tcPr>
            <w:tcW w:w="3352" w:type="dxa"/>
            <w:shd w:val="clear" w:color="auto" w:fill="auto"/>
          </w:tcPr>
          <w:p w14:paraId="6A0EB887" w14:textId="7D791803" w:rsidR="00A67AF1" w:rsidRPr="00D43F4A" w:rsidRDefault="00A67AF1" w:rsidP="00A67AF1">
            <w:pPr>
              <w:keepNext/>
              <w:keepLines/>
              <w:spacing w:after="0"/>
              <w:jc w:val="center"/>
              <w:rPr>
                <w:ins w:id="52" w:author="Huawei" w:date="2022-11-07T09:37:00Z"/>
                <w:rFonts w:ascii="Arial" w:hAnsi="Arial"/>
                <w:sz w:val="18"/>
              </w:rPr>
            </w:pPr>
            <w:ins w:id="53" w:author="Huawei" w:date="2022-11-07T09:37:00Z">
              <w:r>
                <w:rPr>
                  <w:rFonts w:ascii="Arial" w:hAnsi="Arial" w:hint="eastAsia"/>
                  <w:sz w:val="18"/>
                  <w:lang w:eastAsia="zh-CN"/>
                </w:rPr>
                <w:t>F</w:t>
              </w:r>
              <w:r>
                <w:rPr>
                  <w:rFonts w:ascii="Arial" w:hAnsi="Arial"/>
                  <w:sz w:val="18"/>
                  <w:lang w:eastAsia="zh-CN"/>
                </w:rPr>
                <w:t>R1.30-1</w:t>
              </w:r>
            </w:ins>
          </w:p>
        </w:tc>
      </w:tr>
      <w:tr w:rsidR="00A67AF1" w:rsidRPr="00D43F4A" w14:paraId="48C86947" w14:textId="77777777" w:rsidTr="00D1690E">
        <w:tc>
          <w:tcPr>
            <w:tcW w:w="1812" w:type="dxa"/>
            <w:tcBorders>
              <w:bottom w:val="nil"/>
            </w:tcBorders>
            <w:shd w:val="clear" w:color="auto" w:fill="auto"/>
          </w:tcPr>
          <w:p w14:paraId="1334A991" w14:textId="77777777" w:rsidR="00A67AF1" w:rsidRPr="00D43F4A" w:rsidRDefault="00A67AF1" w:rsidP="00A67AF1">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6659E129" w14:textId="77777777" w:rsidR="00A67AF1" w:rsidRPr="00D43F4A" w:rsidRDefault="00A67AF1" w:rsidP="00A67AF1">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211FD8A8"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5DC77B0C" w14:textId="77777777" w:rsidR="00A67AF1" w:rsidRPr="00D43F4A" w:rsidRDefault="00A67AF1" w:rsidP="00A67AF1">
            <w:pPr>
              <w:keepNext/>
              <w:keepLines/>
              <w:spacing w:after="0"/>
              <w:jc w:val="center"/>
              <w:rPr>
                <w:rFonts w:ascii="Arial" w:hAnsi="Arial"/>
                <w:sz w:val="18"/>
              </w:rPr>
            </w:pPr>
            <w:r w:rsidRPr="00D43F4A">
              <w:rPr>
                <w:rFonts w:ascii="Arial" w:hAnsi="Arial"/>
                <w:sz w:val="18"/>
              </w:rPr>
              <w:t>Type A</w:t>
            </w:r>
          </w:p>
        </w:tc>
      </w:tr>
      <w:tr w:rsidR="00A67AF1" w:rsidRPr="00D43F4A" w14:paraId="041C5426" w14:textId="77777777" w:rsidTr="00D1690E">
        <w:tc>
          <w:tcPr>
            <w:tcW w:w="1812" w:type="dxa"/>
            <w:tcBorders>
              <w:top w:val="nil"/>
              <w:bottom w:val="nil"/>
            </w:tcBorders>
            <w:shd w:val="clear" w:color="auto" w:fill="auto"/>
          </w:tcPr>
          <w:p w14:paraId="4B7BB48A"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63C9F39D" w14:textId="77777777" w:rsidR="00A67AF1" w:rsidRPr="00D43F4A" w:rsidRDefault="00A67AF1" w:rsidP="00A67AF1">
            <w:pPr>
              <w:keepNext/>
              <w:keepLines/>
              <w:spacing w:after="0"/>
              <w:rPr>
                <w:rFonts w:ascii="Arial" w:hAnsi="Arial"/>
                <w:sz w:val="18"/>
              </w:rPr>
            </w:pPr>
            <w:r w:rsidRPr="00D43F4A">
              <w:rPr>
                <w:rFonts w:ascii="Arial" w:hAnsi="Arial"/>
                <w:sz w:val="18"/>
              </w:rPr>
              <w:t>k0</w:t>
            </w:r>
          </w:p>
        </w:tc>
        <w:tc>
          <w:tcPr>
            <w:tcW w:w="802" w:type="dxa"/>
            <w:shd w:val="clear" w:color="auto" w:fill="auto"/>
          </w:tcPr>
          <w:p w14:paraId="5593B3F0"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1E6AD93A" w14:textId="77777777" w:rsidR="00A67AF1" w:rsidRPr="00D43F4A" w:rsidRDefault="00A67AF1" w:rsidP="00A67AF1">
            <w:pPr>
              <w:keepNext/>
              <w:keepLines/>
              <w:spacing w:after="0"/>
              <w:jc w:val="center"/>
              <w:rPr>
                <w:rFonts w:ascii="Arial" w:hAnsi="Arial"/>
                <w:sz w:val="18"/>
              </w:rPr>
            </w:pPr>
            <w:r w:rsidRPr="00D43F4A">
              <w:rPr>
                <w:rFonts w:ascii="Arial" w:hAnsi="Arial"/>
                <w:sz w:val="18"/>
              </w:rPr>
              <w:t>0</w:t>
            </w:r>
          </w:p>
        </w:tc>
      </w:tr>
      <w:tr w:rsidR="00A67AF1" w:rsidRPr="00D43F4A" w14:paraId="74B9B345" w14:textId="77777777" w:rsidTr="00D1690E">
        <w:tc>
          <w:tcPr>
            <w:tcW w:w="1812" w:type="dxa"/>
            <w:tcBorders>
              <w:top w:val="nil"/>
              <w:bottom w:val="nil"/>
            </w:tcBorders>
            <w:shd w:val="clear" w:color="auto" w:fill="auto"/>
          </w:tcPr>
          <w:p w14:paraId="4DD4F39F"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7D92EEFA" w14:textId="77777777" w:rsidR="00A67AF1" w:rsidRPr="00D43F4A" w:rsidRDefault="00A67AF1" w:rsidP="00A67AF1">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8E6F352"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1F114611" w14:textId="77777777" w:rsidR="00A67AF1" w:rsidRPr="00D43F4A" w:rsidRDefault="00A67AF1" w:rsidP="00A67AF1">
            <w:pPr>
              <w:keepNext/>
              <w:keepLines/>
              <w:spacing w:after="0"/>
              <w:jc w:val="center"/>
              <w:rPr>
                <w:rFonts w:ascii="Arial" w:hAnsi="Arial"/>
                <w:sz w:val="18"/>
              </w:rPr>
            </w:pPr>
            <w:r w:rsidRPr="00D43F4A">
              <w:rPr>
                <w:rFonts w:ascii="Arial" w:hAnsi="Arial"/>
                <w:sz w:val="18"/>
              </w:rPr>
              <w:t>2</w:t>
            </w:r>
          </w:p>
        </w:tc>
      </w:tr>
      <w:tr w:rsidR="00A67AF1" w:rsidRPr="00D43F4A" w14:paraId="708C46CB" w14:textId="77777777" w:rsidTr="00D1690E">
        <w:tc>
          <w:tcPr>
            <w:tcW w:w="1812" w:type="dxa"/>
            <w:tcBorders>
              <w:top w:val="nil"/>
              <w:bottom w:val="nil"/>
            </w:tcBorders>
            <w:shd w:val="clear" w:color="auto" w:fill="auto"/>
          </w:tcPr>
          <w:p w14:paraId="131F47A5"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320C35DF" w14:textId="77777777" w:rsidR="00A67AF1" w:rsidRPr="00D43F4A" w:rsidRDefault="00A67AF1" w:rsidP="00A67AF1">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197B76F1"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308EC79B" w14:textId="240B4BC1" w:rsidR="00A67AF1" w:rsidRPr="00D43F4A" w:rsidRDefault="00A67AF1" w:rsidP="00A67AF1">
            <w:pPr>
              <w:keepNext/>
              <w:keepLines/>
              <w:spacing w:after="0"/>
              <w:jc w:val="center"/>
              <w:rPr>
                <w:rFonts w:ascii="Arial" w:hAnsi="Arial"/>
                <w:sz w:val="18"/>
              </w:rPr>
            </w:pPr>
            <w:del w:id="54" w:author="Huawei" w:date="2022-11-07T09:37:00Z">
              <w:r w:rsidRPr="00D43F4A" w:rsidDel="00A67AF1">
                <w:rPr>
                  <w:rFonts w:ascii="Arial" w:hAnsi="Arial"/>
                  <w:sz w:val="18"/>
                </w:rPr>
                <w:delText xml:space="preserve">Specific to each </w:delText>
              </w:r>
              <w:r w:rsidRPr="00D43F4A" w:rsidDel="00A67AF1">
                <w:rPr>
                  <w:rFonts w:ascii="Arial" w:hAnsi="Arial" w:cs="Arial"/>
                  <w:sz w:val="18"/>
                </w:rPr>
                <w:delText>Reference</w:delText>
              </w:r>
              <w:r w:rsidRPr="00D43F4A" w:rsidDel="00A67AF1">
                <w:rPr>
                  <w:rFonts w:ascii="Arial" w:hAnsi="Arial" w:cs="Arial" w:hint="eastAsia"/>
                  <w:sz w:val="18"/>
                </w:rPr>
                <w:delText xml:space="preserve"> </w:delText>
              </w:r>
              <w:r w:rsidRPr="00D43F4A" w:rsidDel="00A67AF1">
                <w:rPr>
                  <w:rFonts w:ascii="Arial" w:hAnsi="Arial" w:cs="Arial"/>
                  <w:sz w:val="18"/>
                </w:rPr>
                <w:delText>channel</w:delText>
              </w:r>
            </w:del>
            <w:ins w:id="55" w:author="Huawei" w:date="2022-11-07T09:37:00Z">
              <w:r>
                <w:rPr>
                  <w:rFonts w:ascii="Arial" w:hAnsi="Arial"/>
                  <w:sz w:val="18"/>
                </w:rPr>
                <w:t>12</w:t>
              </w:r>
            </w:ins>
          </w:p>
        </w:tc>
      </w:tr>
      <w:tr w:rsidR="00A67AF1" w:rsidRPr="00D43F4A" w14:paraId="107D52CC" w14:textId="77777777" w:rsidTr="00D1690E">
        <w:tc>
          <w:tcPr>
            <w:tcW w:w="1812" w:type="dxa"/>
            <w:tcBorders>
              <w:top w:val="nil"/>
              <w:bottom w:val="nil"/>
            </w:tcBorders>
            <w:shd w:val="clear" w:color="auto" w:fill="auto"/>
          </w:tcPr>
          <w:p w14:paraId="5084D082"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123FE153" w14:textId="77777777" w:rsidR="00A67AF1" w:rsidRPr="00D43F4A" w:rsidRDefault="00A67AF1" w:rsidP="00A67AF1">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37B3D551"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090B45B1" w14:textId="77777777" w:rsidR="00A67AF1" w:rsidRPr="00D43F4A" w:rsidRDefault="00A67AF1" w:rsidP="00A67AF1">
            <w:pPr>
              <w:keepNext/>
              <w:keepLines/>
              <w:spacing w:after="0"/>
              <w:jc w:val="center"/>
              <w:rPr>
                <w:rFonts w:ascii="Arial" w:hAnsi="Arial"/>
                <w:sz w:val="18"/>
              </w:rPr>
            </w:pPr>
            <w:r w:rsidRPr="00D43F4A">
              <w:rPr>
                <w:rFonts w:ascii="Arial" w:hAnsi="Arial"/>
                <w:sz w:val="18"/>
              </w:rPr>
              <w:t>1</w:t>
            </w:r>
          </w:p>
        </w:tc>
      </w:tr>
      <w:tr w:rsidR="00A67AF1" w:rsidRPr="00D43F4A" w14:paraId="41444A39" w14:textId="77777777" w:rsidTr="00D1690E">
        <w:tc>
          <w:tcPr>
            <w:tcW w:w="1812" w:type="dxa"/>
            <w:tcBorders>
              <w:top w:val="nil"/>
              <w:bottom w:val="nil"/>
            </w:tcBorders>
            <w:shd w:val="clear" w:color="auto" w:fill="auto"/>
          </w:tcPr>
          <w:p w14:paraId="32DE1821"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0D50706D" w14:textId="77777777" w:rsidR="00A67AF1" w:rsidRPr="00D43F4A" w:rsidRDefault="00A67AF1" w:rsidP="00A67AF1">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61F5AF2E"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294E70A6" w14:textId="77777777" w:rsidR="00A67AF1" w:rsidRPr="00D43F4A" w:rsidRDefault="00A67AF1" w:rsidP="00A67AF1">
            <w:pPr>
              <w:keepNext/>
              <w:keepLines/>
              <w:spacing w:after="0"/>
              <w:jc w:val="center"/>
              <w:rPr>
                <w:rFonts w:ascii="Arial" w:hAnsi="Arial"/>
                <w:sz w:val="18"/>
              </w:rPr>
            </w:pPr>
            <w:r w:rsidRPr="00D43F4A">
              <w:rPr>
                <w:rFonts w:ascii="Arial" w:hAnsi="Arial"/>
                <w:sz w:val="18"/>
              </w:rPr>
              <w:t>Static</w:t>
            </w:r>
          </w:p>
        </w:tc>
      </w:tr>
      <w:tr w:rsidR="00A67AF1" w:rsidRPr="00D43F4A" w14:paraId="05E68765" w14:textId="77777777" w:rsidTr="00D1690E">
        <w:tc>
          <w:tcPr>
            <w:tcW w:w="1812" w:type="dxa"/>
            <w:tcBorders>
              <w:top w:val="nil"/>
              <w:bottom w:val="nil"/>
            </w:tcBorders>
            <w:shd w:val="clear" w:color="auto" w:fill="auto"/>
          </w:tcPr>
          <w:p w14:paraId="73E05634" w14:textId="77777777" w:rsidR="00A67AF1" w:rsidRPr="00D43F4A" w:rsidRDefault="00A67AF1" w:rsidP="00A67AF1">
            <w:pPr>
              <w:keepNext/>
              <w:keepLines/>
              <w:spacing w:after="0"/>
              <w:rPr>
                <w:rFonts w:ascii="Arial" w:hAnsi="Arial"/>
                <w:i/>
                <w:sz w:val="18"/>
              </w:rPr>
            </w:pPr>
          </w:p>
        </w:tc>
        <w:tc>
          <w:tcPr>
            <w:tcW w:w="3655" w:type="dxa"/>
            <w:shd w:val="clear" w:color="auto" w:fill="auto"/>
          </w:tcPr>
          <w:p w14:paraId="0057FF82" w14:textId="77777777" w:rsidR="00A67AF1" w:rsidRPr="00D43F4A" w:rsidRDefault="00A67AF1" w:rsidP="00A67AF1">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4AF1C005"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37605696" w14:textId="77777777" w:rsidR="00A67AF1" w:rsidRPr="00D43F4A" w:rsidRDefault="00A67AF1" w:rsidP="00A67AF1">
            <w:pPr>
              <w:keepNext/>
              <w:keepLines/>
              <w:spacing w:after="0"/>
              <w:jc w:val="center"/>
              <w:rPr>
                <w:rFonts w:ascii="Arial" w:hAnsi="Arial"/>
                <w:sz w:val="18"/>
              </w:rPr>
            </w:pPr>
            <w:r w:rsidRPr="00D43F4A">
              <w:rPr>
                <w:rFonts w:ascii="Arial" w:hAnsi="Arial" w:hint="eastAsia"/>
                <w:sz w:val="18"/>
                <w:lang w:eastAsia="zh-CN"/>
              </w:rPr>
              <w:t xml:space="preserve">2 </w:t>
            </w:r>
          </w:p>
        </w:tc>
      </w:tr>
      <w:tr w:rsidR="00A67AF1" w:rsidRPr="00D43F4A" w14:paraId="56021B3F" w14:textId="77777777" w:rsidTr="00D1690E">
        <w:tc>
          <w:tcPr>
            <w:tcW w:w="1812" w:type="dxa"/>
            <w:tcBorders>
              <w:top w:val="nil"/>
              <w:bottom w:val="nil"/>
            </w:tcBorders>
            <w:shd w:val="clear" w:color="auto" w:fill="auto"/>
          </w:tcPr>
          <w:p w14:paraId="77E4EB6E" w14:textId="77777777" w:rsidR="00A67AF1" w:rsidRPr="00D43F4A" w:rsidRDefault="00A67AF1" w:rsidP="00A67AF1">
            <w:pPr>
              <w:keepNext/>
              <w:keepLines/>
              <w:spacing w:after="0"/>
              <w:rPr>
                <w:rFonts w:ascii="Arial" w:hAnsi="Arial"/>
                <w:i/>
                <w:sz w:val="18"/>
              </w:rPr>
            </w:pPr>
          </w:p>
        </w:tc>
        <w:tc>
          <w:tcPr>
            <w:tcW w:w="3655" w:type="dxa"/>
            <w:shd w:val="clear" w:color="auto" w:fill="auto"/>
          </w:tcPr>
          <w:p w14:paraId="2428CE94" w14:textId="77777777" w:rsidR="00A67AF1" w:rsidRPr="00D43F4A" w:rsidRDefault="00A67AF1" w:rsidP="00A67AF1">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4C89C1BB"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5BDA0517" w14:textId="77777777" w:rsidR="00A67AF1" w:rsidRPr="00D43F4A" w:rsidRDefault="00A67AF1" w:rsidP="00A67AF1">
            <w:pPr>
              <w:keepNext/>
              <w:keepLines/>
              <w:spacing w:after="0"/>
              <w:jc w:val="center"/>
              <w:rPr>
                <w:rFonts w:ascii="Arial" w:hAnsi="Arial"/>
                <w:sz w:val="18"/>
              </w:rPr>
            </w:pPr>
            <w:r w:rsidRPr="00D43F4A">
              <w:rPr>
                <w:rFonts w:ascii="Arial" w:hAnsi="Arial"/>
                <w:sz w:val="18"/>
              </w:rPr>
              <w:t>Type 0</w:t>
            </w:r>
          </w:p>
        </w:tc>
      </w:tr>
      <w:tr w:rsidR="00A67AF1" w:rsidRPr="00D43F4A" w14:paraId="3A60A878" w14:textId="77777777" w:rsidTr="00D1690E">
        <w:tc>
          <w:tcPr>
            <w:tcW w:w="1812" w:type="dxa"/>
            <w:tcBorders>
              <w:top w:val="nil"/>
              <w:bottom w:val="nil"/>
            </w:tcBorders>
            <w:shd w:val="clear" w:color="auto" w:fill="auto"/>
          </w:tcPr>
          <w:p w14:paraId="29DC1C33" w14:textId="77777777" w:rsidR="00A67AF1" w:rsidRPr="00D43F4A" w:rsidRDefault="00A67AF1" w:rsidP="00A67AF1">
            <w:pPr>
              <w:keepNext/>
              <w:keepLines/>
              <w:spacing w:after="0"/>
              <w:rPr>
                <w:rFonts w:ascii="Arial" w:hAnsi="Arial"/>
                <w:i/>
                <w:sz w:val="18"/>
              </w:rPr>
            </w:pPr>
          </w:p>
        </w:tc>
        <w:tc>
          <w:tcPr>
            <w:tcW w:w="3655" w:type="dxa"/>
            <w:shd w:val="clear" w:color="auto" w:fill="auto"/>
          </w:tcPr>
          <w:p w14:paraId="7C32A1F9" w14:textId="77777777" w:rsidR="00A67AF1" w:rsidRPr="00D43F4A" w:rsidRDefault="00A67AF1" w:rsidP="00A67AF1">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D7CB84E"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74B76312" w14:textId="77777777" w:rsidR="00A67AF1" w:rsidRPr="00D43F4A" w:rsidRDefault="00A67AF1" w:rsidP="00A67AF1">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A67AF1" w:rsidRPr="00D43F4A" w14:paraId="411BDF3B" w14:textId="77777777" w:rsidTr="00D1690E">
        <w:tc>
          <w:tcPr>
            <w:tcW w:w="1812" w:type="dxa"/>
            <w:tcBorders>
              <w:top w:val="nil"/>
              <w:bottom w:val="nil"/>
            </w:tcBorders>
            <w:shd w:val="clear" w:color="auto" w:fill="auto"/>
          </w:tcPr>
          <w:p w14:paraId="292BD20C" w14:textId="77777777" w:rsidR="00A67AF1" w:rsidRPr="00D43F4A" w:rsidRDefault="00A67AF1" w:rsidP="00A67AF1">
            <w:pPr>
              <w:keepNext/>
              <w:keepLines/>
              <w:spacing w:after="0"/>
              <w:rPr>
                <w:rFonts w:ascii="Arial" w:hAnsi="Arial"/>
                <w:i/>
                <w:sz w:val="18"/>
              </w:rPr>
            </w:pPr>
          </w:p>
        </w:tc>
        <w:tc>
          <w:tcPr>
            <w:tcW w:w="3655" w:type="dxa"/>
            <w:shd w:val="clear" w:color="auto" w:fill="auto"/>
          </w:tcPr>
          <w:p w14:paraId="1125D0A8" w14:textId="77777777" w:rsidR="00A67AF1" w:rsidRPr="00D43F4A" w:rsidRDefault="00A67AF1" w:rsidP="00A67AF1">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2C27CA5"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2A34A7F3" w14:textId="77777777" w:rsidR="00A67AF1" w:rsidRPr="00D43F4A" w:rsidRDefault="00A67AF1" w:rsidP="00A67AF1">
            <w:pPr>
              <w:keepNext/>
              <w:keepLines/>
              <w:spacing w:after="0"/>
              <w:jc w:val="center"/>
              <w:rPr>
                <w:rFonts w:ascii="Arial" w:hAnsi="Arial"/>
                <w:sz w:val="18"/>
              </w:rPr>
            </w:pPr>
            <w:r w:rsidRPr="00D43F4A">
              <w:rPr>
                <w:rFonts w:ascii="Arial" w:hAnsi="Arial"/>
                <w:sz w:val="18"/>
              </w:rPr>
              <w:t>Non-interleaved</w:t>
            </w:r>
          </w:p>
        </w:tc>
      </w:tr>
      <w:tr w:rsidR="00A67AF1" w:rsidRPr="00D43F4A" w14:paraId="5786F39D" w14:textId="77777777" w:rsidTr="00D1690E">
        <w:tc>
          <w:tcPr>
            <w:tcW w:w="1812" w:type="dxa"/>
            <w:tcBorders>
              <w:top w:val="nil"/>
              <w:bottom w:val="single" w:sz="4" w:space="0" w:color="auto"/>
            </w:tcBorders>
            <w:shd w:val="clear" w:color="auto" w:fill="auto"/>
          </w:tcPr>
          <w:p w14:paraId="654FBEFC"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3F5EC09C" w14:textId="77777777" w:rsidR="00A67AF1" w:rsidRPr="00D43F4A" w:rsidRDefault="00A67AF1" w:rsidP="00A67AF1">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310FEC33"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4AE53DF6" w14:textId="77777777" w:rsidR="00A67AF1" w:rsidRPr="00D43F4A" w:rsidRDefault="00A67AF1" w:rsidP="00A67AF1">
            <w:pPr>
              <w:keepNext/>
              <w:keepLines/>
              <w:spacing w:after="0"/>
              <w:jc w:val="center"/>
              <w:rPr>
                <w:rFonts w:ascii="Arial" w:hAnsi="Arial"/>
                <w:sz w:val="18"/>
              </w:rPr>
            </w:pPr>
            <w:r w:rsidRPr="00D43F4A">
              <w:rPr>
                <w:rFonts w:ascii="Arial" w:hAnsi="Arial"/>
                <w:sz w:val="18"/>
              </w:rPr>
              <w:t>N/A</w:t>
            </w:r>
          </w:p>
        </w:tc>
      </w:tr>
      <w:tr w:rsidR="00A67AF1" w:rsidRPr="00D43F4A" w14:paraId="0A5C22D8" w14:textId="77777777" w:rsidTr="00D1690E">
        <w:tc>
          <w:tcPr>
            <w:tcW w:w="1812" w:type="dxa"/>
            <w:tcBorders>
              <w:bottom w:val="nil"/>
            </w:tcBorders>
            <w:shd w:val="clear" w:color="auto" w:fill="auto"/>
          </w:tcPr>
          <w:p w14:paraId="6F3CA16E" w14:textId="77777777" w:rsidR="00A67AF1" w:rsidRPr="00D43F4A" w:rsidRDefault="00A67AF1" w:rsidP="00A67AF1">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0409D92C" w14:textId="77777777" w:rsidR="00A67AF1" w:rsidRPr="00D43F4A" w:rsidRDefault="00A67AF1" w:rsidP="00A67AF1">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DD2928"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2780918A" w14:textId="77777777" w:rsidR="00A67AF1" w:rsidRPr="00D43F4A" w:rsidRDefault="00A67AF1" w:rsidP="00A67AF1">
            <w:pPr>
              <w:keepNext/>
              <w:keepLines/>
              <w:spacing w:after="0"/>
              <w:jc w:val="center"/>
              <w:rPr>
                <w:rFonts w:ascii="Arial" w:hAnsi="Arial"/>
                <w:sz w:val="18"/>
              </w:rPr>
            </w:pPr>
            <w:r w:rsidRPr="00D43F4A">
              <w:rPr>
                <w:rFonts w:ascii="Arial" w:hAnsi="Arial"/>
                <w:sz w:val="18"/>
              </w:rPr>
              <w:t>Type 1</w:t>
            </w:r>
          </w:p>
        </w:tc>
      </w:tr>
      <w:tr w:rsidR="00A67AF1" w:rsidRPr="00D43F4A" w14:paraId="75329C2A" w14:textId="77777777" w:rsidTr="00D1690E">
        <w:tc>
          <w:tcPr>
            <w:tcW w:w="1812" w:type="dxa"/>
            <w:tcBorders>
              <w:top w:val="nil"/>
              <w:bottom w:val="nil"/>
            </w:tcBorders>
            <w:shd w:val="clear" w:color="auto" w:fill="auto"/>
          </w:tcPr>
          <w:p w14:paraId="0BB1656E"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2F8CDFD7" w14:textId="77777777" w:rsidR="00A67AF1" w:rsidRPr="00D43F4A" w:rsidRDefault="00A67AF1" w:rsidP="00A67AF1">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4A73FB65"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5E8025AF" w14:textId="77777777" w:rsidR="00A67AF1" w:rsidRPr="00D43F4A" w:rsidRDefault="00A67AF1" w:rsidP="00A67AF1">
            <w:pPr>
              <w:keepNext/>
              <w:keepLines/>
              <w:spacing w:after="0"/>
              <w:jc w:val="center"/>
              <w:rPr>
                <w:rFonts w:ascii="Arial" w:hAnsi="Arial"/>
                <w:sz w:val="18"/>
              </w:rPr>
            </w:pPr>
            <w:r w:rsidRPr="00D43F4A">
              <w:rPr>
                <w:rFonts w:ascii="Arial" w:hAnsi="Arial"/>
                <w:sz w:val="18"/>
              </w:rPr>
              <w:t>pos1</w:t>
            </w:r>
          </w:p>
        </w:tc>
      </w:tr>
      <w:tr w:rsidR="00A67AF1" w:rsidRPr="00D43F4A" w14:paraId="0A578CAF" w14:textId="77777777" w:rsidTr="00D1690E">
        <w:tc>
          <w:tcPr>
            <w:tcW w:w="1812" w:type="dxa"/>
            <w:tcBorders>
              <w:top w:val="nil"/>
              <w:bottom w:val="single" w:sz="4" w:space="0" w:color="auto"/>
            </w:tcBorders>
            <w:shd w:val="clear" w:color="auto" w:fill="auto"/>
          </w:tcPr>
          <w:p w14:paraId="319DDF2F" w14:textId="77777777" w:rsidR="00A67AF1" w:rsidRPr="00D43F4A" w:rsidRDefault="00A67AF1" w:rsidP="00A67AF1">
            <w:pPr>
              <w:keepNext/>
              <w:keepLines/>
              <w:spacing w:after="0"/>
              <w:rPr>
                <w:rFonts w:ascii="Arial" w:hAnsi="Arial"/>
                <w:sz w:val="18"/>
              </w:rPr>
            </w:pPr>
          </w:p>
        </w:tc>
        <w:tc>
          <w:tcPr>
            <w:tcW w:w="3655" w:type="dxa"/>
            <w:shd w:val="clear" w:color="auto" w:fill="auto"/>
          </w:tcPr>
          <w:p w14:paraId="1087E585" w14:textId="77777777" w:rsidR="00A67AF1" w:rsidRPr="00D43F4A" w:rsidRDefault="00A67AF1" w:rsidP="00A67AF1">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487CD1D1" w14:textId="77777777" w:rsidR="00A67AF1" w:rsidRPr="00D43F4A" w:rsidRDefault="00A67AF1" w:rsidP="00A67AF1">
            <w:pPr>
              <w:keepNext/>
              <w:keepLines/>
              <w:spacing w:after="0"/>
              <w:jc w:val="center"/>
              <w:rPr>
                <w:rFonts w:ascii="Arial" w:hAnsi="Arial"/>
                <w:sz w:val="18"/>
              </w:rPr>
            </w:pPr>
          </w:p>
        </w:tc>
        <w:tc>
          <w:tcPr>
            <w:tcW w:w="3352" w:type="dxa"/>
            <w:shd w:val="clear" w:color="auto" w:fill="auto"/>
          </w:tcPr>
          <w:p w14:paraId="778A2919" w14:textId="77777777" w:rsidR="00A67AF1" w:rsidRPr="00D43F4A" w:rsidRDefault="00A67AF1" w:rsidP="00A67AF1">
            <w:pPr>
              <w:keepNext/>
              <w:keepLines/>
              <w:spacing w:after="0"/>
              <w:jc w:val="center"/>
              <w:rPr>
                <w:rFonts w:ascii="Arial" w:hAnsi="Arial"/>
                <w:sz w:val="18"/>
              </w:rPr>
            </w:pPr>
            <w:r w:rsidRPr="00D43F4A">
              <w:rPr>
                <w:rFonts w:ascii="Arial" w:hAnsi="Arial"/>
                <w:sz w:val="18"/>
              </w:rPr>
              <w:t>1</w:t>
            </w:r>
          </w:p>
        </w:tc>
      </w:tr>
      <w:tr w:rsidR="00A67AF1" w:rsidRPr="00D43F4A" w:rsidDel="00A67AF1" w14:paraId="69F134ED" w14:textId="4BE019BE" w:rsidTr="00D1690E">
        <w:trPr>
          <w:del w:id="56" w:author="Huawei" w:date="2022-11-07T09:36:00Z"/>
        </w:trPr>
        <w:tc>
          <w:tcPr>
            <w:tcW w:w="1812" w:type="dxa"/>
            <w:tcBorders>
              <w:bottom w:val="nil"/>
            </w:tcBorders>
            <w:shd w:val="clear" w:color="auto" w:fill="auto"/>
          </w:tcPr>
          <w:p w14:paraId="5BBCDEED" w14:textId="4DF350E3" w:rsidR="00A67AF1" w:rsidRPr="00D43F4A" w:rsidDel="00A67AF1" w:rsidRDefault="00A67AF1" w:rsidP="00A67AF1">
            <w:pPr>
              <w:keepNext/>
              <w:keepLines/>
              <w:spacing w:after="0"/>
              <w:rPr>
                <w:del w:id="57" w:author="Huawei" w:date="2022-11-07T09:36:00Z"/>
                <w:rFonts w:ascii="Arial" w:hAnsi="Arial"/>
                <w:sz w:val="18"/>
              </w:rPr>
            </w:pPr>
            <w:del w:id="58" w:author="Huawei" w:date="2022-11-07T09:36:00Z">
              <w:r w:rsidRPr="00D43F4A" w:rsidDel="00A67AF1">
                <w:rPr>
                  <w:rFonts w:ascii="Arial" w:hAnsi="Arial"/>
                  <w:sz w:val="18"/>
                </w:rPr>
                <w:delText>CSI-RS for tracking</w:delText>
              </w:r>
            </w:del>
          </w:p>
        </w:tc>
        <w:tc>
          <w:tcPr>
            <w:tcW w:w="3655" w:type="dxa"/>
            <w:shd w:val="clear" w:color="auto" w:fill="auto"/>
          </w:tcPr>
          <w:p w14:paraId="77C123A1" w14:textId="0A72EAC9" w:rsidR="00A67AF1" w:rsidRPr="00D43F4A" w:rsidDel="00A67AF1" w:rsidRDefault="00A67AF1" w:rsidP="00A67AF1">
            <w:pPr>
              <w:keepNext/>
              <w:keepLines/>
              <w:spacing w:after="0"/>
              <w:rPr>
                <w:del w:id="59" w:author="Huawei" w:date="2022-11-07T09:36:00Z"/>
                <w:rFonts w:ascii="Arial" w:hAnsi="Arial"/>
                <w:sz w:val="18"/>
              </w:rPr>
            </w:pPr>
            <w:del w:id="60" w:author="Huawei" w:date="2022-11-07T09:36:00Z">
              <w:r w:rsidRPr="00D43F4A" w:rsidDel="00A67AF1">
                <w:rPr>
                  <w:rFonts w:ascii="Arial" w:hAnsi="Arial"/>
                  <w:sz w:val="18"/>
                </w:rPr>
                <w:delText xml:space="preserve">First OFDM symbol in the PRB used for CSI-RS </w:delText>
              </w:r>
            </w:del>
          </w:p>
        </w:tc>
        <w:tc>
          <w:tcPr>
            <w:tcW w:w="802" w:type="dxa"/>
            <w:shd w:val="clear" w:color="auto" w:fill="auto"/>
          </w:tcPr>
          <w:p w14:paraId="4780C928" w14:textId="75A5DE15" w:rsidR="00A67AF1" w:rsidRPr="00D43F4A" w:rsidDel="00A67AF1" w:rsidRDefault="00A67AF1" w:rsidP="00A67AF1">
            <w:pPr>
              <w:keepNext/>
              <w:keepLines/>
              <w:spacing w:after="0"/>
              <w:jc w:val="center"/>
              <w:rPr>
                <w:del w:id="61" w:author="Huawei" w:date="2022-11-07T09:36:00Z"/>
                <w:rFonts w:ascii="Arial" w:hAnsi="Arial"/>
                <w:sz w:val="18"/>
              </w:rPr>
            </w:pPr>
          </w:p>
        </w:tc>
        <w:tc>
          <w:tcPr>
            <w:tcW w:w="3352" w:type="dxa"/>
            <w:shd w:val="clear" w:color="auto" w:fill="auto"/>
          </w:tcPr>
          <w:p w14:paraId="32B1CC23" w14:textId="7745CD40" w:rsidR="00A67AF1" w:rsidRPr="00D43F4A" w:rsidDel="00A67AF1" w:rsidRDefault="00A67AF1" w:rsidP="00A67AF1">
            <w:pPr>
              <w:keepNext/>
              <w:keepLines/>
              <w:spacing w:after="0"/>
              <w:jc w:val="center"/>
              <w:rPr>
                <w:del w:id="62" w:author="Huawei" w:date="2022-11-07T09:36:00Z"/>
                <w:rFonts w:ascii="Arial" w:hAnsi="Arial"/>
                <w:sz w:val="18"/>
              </w:rPr>
            </w:pPr>
            <w:del w:id="63" w:author="Huawei" w:date="2022-11-07T09:36:00Z">
              <w:r w:rsidRPr="00D43F4A" w:rsidDel="00A67AF1">
                <w:rPr>
                  <w:rFonts w:ascii="Arial" w:hAnsi="Arial"/>
                  <w:sz w:val="18"/>
                </w:rPr>
                <w:delText>Table 5.2-1</w:delText>
              </w:r>
            </w:del>
          </w:p>
        </w:tc>
      </w:tr>
      <w:tr w:rsidR="00A67AF1" w:rsidRPr="00D43F4A" w:rsidDel="00A67AF1" w14:paraId="44C532FF" w14:textId="3F6E73F2" w:rsidTr="00D1690E">
        <w:trPr>
          <w:del w:id="64" w:author="Huawei" w:date="2022-11-07T09:36:00Z"/>
        </w:trPr>
        <w:tc>
          <w:tcPr>
            <w:tcW w:w="1812" w:type="dxa"/>
            <w:tcBorders>
              <w:top w:val="nil"/>
              <w:bottom w:val="nil"/>
            </w:tcBorders>
            <w:shd w:val="clear" w:color="auto" w:fill="auto"/>
          </w:tcPr>
          <w:p w14:paraId="65885C9C" w14:textId="6F4873D9" w:rsidR="00A67AF1" w:rsidRPr="00D43F4A" w:rsidDel="00A67AF1" w:rsidRDefault="00A67AF1" w:rsidP="00A67AF1">
            <w:pPr>
              <w:keepNext/>
              <w:keepLines/>
              <w:spacing w:after="0"/>
              <w:rPr>
                <w:del w:id="65" w:author="Huawei" w:date="2022-11-07T09:36:00Z"/>
                <w:rFonts w:ascii="Arial" w:hAnsi="Arial"/>
                <w:sz w:val="18"/>
              </w:rPr>
            </w:pPr>
          </w:p>
        </w:tc>
        <w:tc>
          <w:tcPr>
            <w:tcW w:w="3655" w:type="dxa"/>
            <w:shd w:val="clear" w:color="auto" w:fill="auto"/>
          </w:tcPr>
          <w:p w14:paraId="3B55B7D2" w14:textId="49914644" w:rsidR="00A67AF1" w:rsidRPr="00D43F4A" w:rsidDel="00A67AF1" w:rsidRDefault="00A67AF1" w:rsidP="00A67AF1">
            <w:pPr>
              <w:keepNext/>
              <w:keepLines/>
              <w:spacing w:after="0"/>
              <w:rPr>
                <w:del w:id="66" w:author="Huawei" w:date="2022-11-07T09:36:00Z"/>
                <w:rFonts w:ascii="Arial" w:hAnsi="Arial"/>
                <w:sz w:val="18"/>
              </w:rPr>
            </w:pPr>
            <w:del w:id="67" w:author="Huawei" w:date="2022-11-07T09:36:00Z">
              <w:r w:rsidRPr="00D43F4A" w:rsidDel="00A67AF1">
                <w:rPr>
                  <w:rFonts w:ascii="Arial" w:hAnsi="Arial"/>
                  <w:sz w:val="18"/>
                </w:rPr>
                <w:delText>CSI-RS periodicity</w:delText>
              </w:r>
            </w:del>
          </w:p>
        </w:tc>
        <w:tc>
          <w:tcPr>
            <w:tcW w:w="802" w:type="dxa"/>
            <w:shd w:val="clear" w:color="auto" w:fill="auto"/>
          </w:tcPr>
          <w:p w14:paraId="6279C363" w14:textId="6541710C" w:rsidR="00A67AF1" w:rsidRPr="00D43F4A" w:rsidDel="00A67AF1" w:rsidRDefault="00A67AF1" w:rsidP="00A67AF1">
            <w:pPr>
              <w:keepNext/>
              <w:keepLines/>
              <w:spacing w:after="0"/>
              <w:jc w:val="center"/>
              <w:rPr>
                <w:del w:id="68" w:author="Huawei" w:date="2022-11-07T09:36:00Z"/>
                <w:rFonts w:ascii="Arial" w:hAnsi="Arial"/>
                <w:sz w:val="18"/>
              </w:rPr>
            </w:pPr>
            <w:del w:id="69" w:author="Huawei" w:date="2022-11-07T09:36:00Z">
              <w:r w:rsidRPr="00D43F4A" w:rsidDel="00A67AF1">
                <w:rPr>
                  <w:rFonts w:ascii="Arial" w:hAnsi="Arial"/>
                  <w:sz w:val="18"/>
                </w:rPr>
                <w:delText>Slots</w:delText>
              </w:r>
            </w:del>
          </w:p>
        </w:tc>
        <w:tc>
          <w:tcPr>
            <w:tcW w:w="3352" w:type="dxa"/>
            <w:shd w:val="clear" w:color="auto" w:fill="auto"/>
          </w:tcPr>
          <w:p w14:paraId="74498D78" w14:textId="1A9ACB1A" w:rsidR="00A67AF1" w:rsidRPr="00D43F4A" w:rsidDel="00A67AF1" w:rsidRDefault="00A67AF1" w:rsidP="00A67AF1">
            <w:pPr>
              <w:keepNext/>
              <w:keepLines/>
              <w:spacing w:after="0"/>
              <w:jc w:val="center"/>
              <w:rPr>
                <w:del w:id="70" w:author="Huawei" w:date="2022-11-07T09:36:00Z"/>
                <w:rFonts w:ascii="Arial" w:hAnsi="Arial"/>
                <w:sz w:val="18"/>
              </w:rPr>
            </w:pPr>
            <w:del w:id="71" w:author="Huawei" w:date="2022-11-07T09:36:00Z">
              <w:r w:rsidRPr="00D43F4A" w:rsidDel="00A67AF1">
                <w:rPr>
                  <w:rFonts w:ascii="Arial" w:hAnsi="Arial"/>
                  <w:sz w:val="18"/>
                </w:rPr>
                <w:delText>Table 5.2-1</w:delText>
              </w:r>
            </w:del>
          </w:p>
        </w:tc>
      </w:tr>
      <w:tr w:rsidR="00A67AF1" w:rsidRPr="00D43F4A" w:rsidDel="00A67AF1" w14:paraId="4669176D" w14:textId="12E26980" w:rsidTr="00D1690E">
        <w:trPr>
          <w:del w:id="72" w:author="Huawei" w:date="2022-11-07T09:36:00Z"/>
        </w:trPr>
        <w:tc>
          <w:tcPr>
            <w:tcW w:w="1812" w:type="dxa"/>
            <w:tcBorders>
              <w:top w:val="nil"/>
              <w:bottom w:val="nil"/>
            </w:tcBorders>
            <w:shd w:val="clear" w:color="auto" w:fill="auto"/>
          </w:tcPr>
          <w:p w14:paraId="5C424AF5" w14:textId="0B62DA0B" w:rsidR="00A67AF1" w:rsidRPr="00D43F4A" w:rsidDel="00A67AF1" w:rsidRDefault="00A67AF1" w:rsidP="00A67AF1">
            <w:pPr>
              <w:keepNext/>
              <w:keepLines/>
              <w:spacing w:after="0"/>
              <w:rPr>
                <w:del w:id="73" w:author="Huawei" w:date="2022-11-07T09:36:00Z"/>
                <w:rFonts w:ascii="Arial" w:hAnsi="Arial"/>
                <w:sz w:val="18"/>
              </w:rPr>
            </w:pPr>
          </w:p>
        </w:tc>
        <w:tc>
          <w:tcPr>
            <w:tcW w:w="3655" w:type="dxa"/>
            <w:shd w:val="clear" w:color="auto" w:fill="auto"/>
          </w:tcPr>
          <w:p w14:paraId="76428F8A" w14:textId="6A538447" w:rsidR="00A67AF1" w:rsidRPr="00D43F4A" w:rsidDel="00A67AF1" w:rsidRDefault="00A67AF1" w:rsidP="00A67AF1">
            <w:pPr>
              <w:keepNext/>
              <w:keepLines/>
              <w:spacing w:after="0"/>
              <w:rPr>
                <w:del w:id="74" w:author="Huawei" w:date="2022-11-07T09:36:00Z"/>
                <w:rFonts w:ascii="Arial" w:hAnsi="Arial"/>
                <w:sz w:val="18"/>
              </w:rPr>
            </w:pPr>
            <w:del w:id="75" w:author="Huawei" w:date="2022-11-07T09:36:00Z">
              <w:r w:rsidRPr="00D43F4A" w:rsidDel="00A67AF1">
                <w:rPr>
                  <w:rFonts w:ascii="Arial" w:hAnsi="Arial"/>
                  <w:sz w:val="18"/>
                </w:rPr>
                <w:delText>CSI-RS offset</w:delText>
              </w:r>
            </w:del>
          </w:p>
        </w:tc>
        <w:tc>
          <w:tcPr>
            <w:tcW w:w="802" w:type="dxa"/>
            <w:shd w:val="clear" w:color="auto" w:fill="auto"/>
          </w:tcPr>
          <w:p w14:paraId="7289889B" w14:textId="21067F0C" w:rsidR="00A67AF1" w:rsidRPr="00D43F4A" w:rsidDel="00A67AF1" w:rsidRDefault="00A67AF1" w:rsidP="00A67AF1">
            <w:pPr>
              <w:keepNext/>
              <w:keepLines/>
              <w:spacing w:after="0"/>
              <w:jc w:val="center"/>
              <w:rPr>
                <w:del w:id="76" w:author="Huawei" w:date="2022-11-07T09:36:00Z"/>
                <w:rFonts w:ascii="Arial" w:hAnsi="Arial"/>
                <w:sz w:val="18"/>
              </w:rPr>
            </w:pPr>
            <w:del w:id="77" w:author="Huawei" w:date="2022-11-07T09:36:00Z">
              <w:r w:rsidRPr="00D43F4A" w:rsidDel="00A67AF1">
                <w:rPr>
                  <w:rFonts w:ascii="Arial" w:hAnsi="Arial"/>
                  <w:sz w:val="18"/>
                </w:rPr>
                <w:delText>Slots</w:delText>
              </w:r>
            </w:del>
          </w:p>
        </w:tc>
        <w:tc>
          <w:tcPr>
            <w:tcW w:w="3352" w:type="dxa"/>
            <w:shd w:val="clear" w:color="auto" w:fill="auto"/>
          </w:tcPr>
          <w:p w14:paraId="214A9CAB" w14:textId="1144AE61" w:rsidR="00A67AF1" w:rsidRPr="00D43F4A" w:rsidDel="00A67AF1" w:rsidRDefault="00A67AF1" w:rsidP="00A67AF1">
            <w:pPr>
              <w:keepNext/>
              <w:keepLines/>
              <w:spacing w:after="0"/>
              <w:jc w:val="center"/>
              <w:rPr>
                <w:del w:id="78" w:author="Huawei" w:date="2022-11-07T09:36:00Z"/>
                <w:rFonts w:ascii="Arial" w:hAnsi="Arial"/>
                <w:sz w:val="18"/>
              </w:rPr>
            </w:pPr>
            <w:del w:id="79" w:author="Huawei" w:date="2022-11-07T09:36:00Z">
              <w:r w:rsidRPr="00D43F4A" w:rsidDel="00A67AF1">
                <w:rPr>
                  <w:rFonts w:ascii="Arial" w:hAnsi="Arial"/>
                  <w:sz w:val="18"/>
                </w:rPr>
                <w:delText>Table 5.2-1</w:delText>
              </w:r>
            </w:del>
          </w:p>
        </w:tc>
      </w:tr>
      <w:tr w:rsidR="00A67AF1" w:rsidRPr="00D43F4A" w:rsidDel="00A67AF1" w14:paraId="2A4A0DE6" w14:textId="4B7E66EE" w:rsidTr="00D1690E">
        <w:trPr>
          <w:del w:id="80" w:author="Huawei" w:date="2022-11-07T09:36:00Z"/>
        </w:trPr>
        <w:tc>
          <w:tcPr>
            <w:tcW w:w="1812" w:type="dxa"/>
            <w:tcBorders>
              <w:top w:val="nil"/>
            </w:tcBorders>
            <w:shd w:val="clear" w:color="auto" w:fill="auto"/>
          </w:tcPr>
          <w:p w14:paraId="48B47921" w14:textId="12F61810" w:rsidR="00A67AF1" w:rsidRPr="00D43F4A" w:rsidDel="00A67AF1" w:rsidRDefault="00A67AF1" w:rsidP="00A67AF1">
            <w:pPr>
              <w:keepNext/>
              <w:keepLines/>
              <w:spacing w:after="0"/>
              <w:rPr>
                <w:del w:id="81" w:author="Huawei" w:date="2022-11-07T09:36:00Z"/>
                <w:rFonts w:ascii="Arial" w:hAnsi="Arial"/>
                <w:sz w:val="18"/>
              </w:rPr>
            </w:pPr>
          </w:p>
        </w:tc>
        <w:tc>
          <w:tcPr>
            <w:tcW w:w="3655" w:type="dxa"/>
            <w:shd w:val="clear" w:color="auto" w:fill="auto"/>
          </w:tcPr>
          <w:p w14:paraId="4E97BA3C" w14:textId="0605D902" w:rsidR="00A67AF1" w:rsidRPr="00D43F4A" w:rsidDel="00A67AF1" w:rsidRDefault="00A67AF1" w:rsidP="00A67AF1">
            <w:pPr>
              <w:keepNext/>
              <w:keepLines/>
              <w:spacing w:after="0"/>
              <w:rPr>
                <w:del w:id="82" w:author="Huawei" w:date="2022-11-07T09:36:00Z"/>
                <w:rFonts w:ascii="Arial" w:hAnsi="Arial"/>
                <w:sz w:val="18"/>
              </w:rPr>
            </w:pPr>
            <w:del w:id="83" w:author="Huawei" w:date="2022-11-07T09:36:00Z">
              <w:r w:rsidRPr="00D43F4A" w:rsidDel="00A67AF1">
                <w:rPr>
                  <w:rFonts w:ascii="Arial" w:hAnsi="Arial"/>
                  <w:sz w:val="18"/>
                </w:rPr>
                <w:delText>Frequency Occupation</w:delText>
              </w:r>
            </w:del>
          </w:p>
        </w:tc>
        <w:tc>
          <w:tcPr>
            <w:tcW w:w="802" w:type="dxa"/>
            <w:shd w:val="clear" w:color="auto" w:fill="auto"/>
          </w:tcPr>
          <w:p w14:paraId="2DD06212" w14:textId="2962E83C" w:rsidR="00A67AF1" w:rsidRPr="00D43F4A" w:rsidDel="00A67AF1" w:rsidRDefault="00A67AF1" w:rsidP="00A67AF1">
            <w:pPr>
              <w:keepNext/>
              <w:keepLines/>
              <w:spacing w:after="0"/>
              <w:jc w:val="center"/>
              <w:rPr>
                <w:del w:id="84" w:author="Huawei" w:date="2022-11-07T09:36:00Z"/>
                <w:rFonts w:ascii="Arial" w:hAnsi="Arial"/>
                <w:sz w:val="18"/>
              </w:rPr>
            </w:pPr>
          </w:p>
        </w:tc>
        <w:tc>
          <w:tcPr>
            <w:tcW w:w="3352" w:type="dxa"/>
            <w:shd w:val="clear" w:color="auto" w:fill="auto"/>
          </w:tcPr>
          <w:p w14:paraId="2E4F10F3" w14:textId="52741CB7" w:rsidR="00A67AF1" w:rsidRPr="00D43F4A" w:rsidDel="00A67AF1" w:rsidRDefault="00A67AF1" w:rsidP="00A67AF1">
            <w:pPr>
              <w:keepNext/>
              <w:keepLines/>
              <w:spacing w:after="0"/>
              <w:jc w:val="center"/>
              <w:rPr>
                <w:del w:id="85" w:author="Huawei" w:date="2022-11-07T09:36:00Z"/>
                <w:rFonts w:ascii="Arial" w:hAnsi="Arial"/>
                <w:sz w:val="18"/>
              </w:rPr>
            </w:pPr>
            <w:del w:id="86" w:author="Huawei" w:date="2022-11-07T09:36:00Z">
              <w:r w:rsidRPr="00D43F4A" w:rsidDel="00A67AF1">
                <w:rPr>
                  <w:rFonts w:ascii="Arial" w:hAnsi="Arial"/>
                  <w:sz w:val="18"/>
                </w:rPr>
                <w:delText>Table 5.2-1</w:delText>
              </w:r>
            </w:del>
          </w:p>
        </w:tc>
      </w:tr>
      <w:tr w:rsidR="00A67AF1" w:rsidRPr="00D43F4A" w14:paraId="3186B94E" w14:textId="77777777" w:rsidTr="00D1690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603FF4D" w14:textId="77777777" w:rsidR="00A67AF1" w:rsidRPr="00D43F4A" w:rsidRDefault="00A67AF1" w:rsidP="00A67AF1">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2662982" w14:textId="77777777" w:rsidR="00A67AF1" w:rsidRPr="00D43F4A" w:rsidRDefault="00A67AF1" w:rsidP="00A67AF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4530F81" w14:textId="77777777" w:rsidR="00A67AF1" w:rsidRPr="00D43F4A" w:rsidRDefault="00A67AF1" w:rsidP="00A67AF1">
            <w:pPr>
              <w:keepNext/>
              <w:keepLines/>
              <w:spacing w:after="0"/>
              <w:jc w:val="center"/>
              <w:rPr>
                <w:rFonts w:ascii="Arial" w:hAnsi="Arial"/>
                <w:sz w:val="18"/>
              </w:rPr>
            </w:pPr>
            <w:r w:rsidRPr="00D43F4A">
              <w:rPr>
                <w:rFonts w:ascii="Arial" w:hAnsi="Arial"/>
                <w:sz w:val="18"/>
              </w:rPr>
              <w:t xml:space="preserve">8 </w:t>
            </w:r>
          </w:p>
        </w:tc>
      </w:tr>
      <w:tr w:rsidR="00A67AF1" w:rsidRPr="00D43F4A" w14:paraId="594F605D" w14:textId="77777777" w:rsidTr="00D1690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FBF7A" w14:textId="77777777" w:rsidR="00A67AF1" w:rsidRPr="00D43F4A" w:rsidRDefault="00A67AF1" w:rsidP="00A67AF1">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7E17280" w14:textId="77777777" w:rsidR="00A67AF1" w:rsidRPr="00D43F4A" w:rsidRDefault="00A67AF1" w:rsidP="00A67AF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EF287C5" w14:textId="77777777" w:rsidR="00A67AF1" w:rsidRPr="00D43F4A" w:rsidRDefault="00A67AF1" w:rsidP="00A67AF1">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01ED3CDC" w14:textId="77777777" w:rsidR="00A67AF1" w:rsidRPr="00A67AF1" w:rsidRDefault="00A67AF1" w:rsidP="00A67AF1">
      <w:pPr>
        <w:rPr>
          <w:lang w:eastAsia="zh-CN"/>
        </w:rPr>
      </w:pPr>
    </w:p>
    <w:sectPr w:rsidR="00A67AF1" w:rsidRPr="00A67A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B20C9" w14:textId="77777777" w:rsidR="005F5711" w:rsidRDefault="005F5711">
      <w:r>
        <w:separator/>
      </w:r>
    </w:p>
  </w:endnote>
  <w:endnote w:type="continuationSeparator" w:id="0">
    <w:p w14:paraId="053DFF79" w14:textId="77777777" w:rsidR="005F5711" w:rsidRDefault="005F5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1DFEA" w14:textId="77777777" w:rsidR="005F5711" w:rsidRDefault="005F5711">
      <w:r>
        <w:separator/>
      </w:r>
    </w:p>
  </w:footnote>
  <w:footnote w:type="continuationSeparator" w:id="0">
    <w:p w14:paraId="3322B607" w14:textId="77777777" w:rsidR="005F5711" w:rsidRDefault="005F5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03BC" w:rsidRDefault="00B503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03BC" w:rsidRDefault="00B503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03BC" w:rsidRDefault="00B503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01635138">
    <w:abstractNumId w:val="12"/>
  </w:num>
  <w:num w:numId="2" w16cid:durableId="2116437929">
    <w:abstractNumId w:val="17"/>
  </w:num>
  <w:num w:numId="3" w16cid:durableId="436559966">
    <w:abstractNumId w:val="7"/>
  </w:num>
  <w:num w:numId="4" w16cid:durableId="322466040">
    <w:abstractNumId w:val="3"/>
  </w:num>
  <w:num w:numId="5" w16cid:durableId="364671403">
    <w:abstractNumId w:val="15"/>
  </w:num>
  <w:num w:numId="6" w16cid:durableId="1978488393">
    <w:abstractNumId w:val="0"/>
  </w:num>
  <w:num w:numId="7" w16cid:durableId="1673726044">
    <w:abstractNumId w:val="14"/>
  </w:num>
  <w:num w:numId="8" w16cid:durableId="1858617702">
    <w:abstractNumId w:val="16"/>
  </w:num>
  <w:num w:numId="9" w16cid:durableId="462962381">
    <w:abstractNumId w:val="6"/>
  </w:num>
  <w:num w:numId="10" w16cid:durableId="886063876">
    <w:abstractNumId w:val="8"/>
  </w:num>
  <w:num w:numId="11" w16cid:durableId="899749945">
    <w:abstractNumId w:val="5"/>
  </w:num>
  <w:num w:numId="12" w16cid:durableId="1583678501">
    <w:abstractNumId w:val="4"/>
  </w:num>
  <w:num w:numId="13" w16cid:durableId="20577292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6073070">
    <w:abstractNumId w:val="13"/>
  </w:num>
  <w:num w:numId="15" w16cid:durableId="819997966">
    <w:abstractNumId w:val="1"/>
  </w:num>
  <w:num w:numId="16" w16cid:durableId="390230883">
    <w:abstractNumId w:val="2"/>
  </w:num>
  <w:num w:numId="17" w16cid:durableId="2111929416">
    <w:abstractNumId w:val="18"/>
  </w:num>
  <w:num w:numId="18" w16cid:durableId="1670794657">
    <w:abstractNumId w:val="11"/>
  </w:num>
  <w:num w:numId="19" w16cid:durableId="1918129033">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308E2"/>
    <w:rsid w:val="003609EF"/>
    <w:rsid w:val="0036231A"/>
    <w:rsid w:val="00374DD4"/>
    <w:rsid w:val="003E1A36"/>
    <w:rsid w:val="00410371"/>
    <w:rsid w:val="004242F1"/>
    <w:rsid w:val="00430B90"/>
    <w:rsid w:val="00437972"/>
    <w:rsid w:val="004B75B7"/>
    <w:rsid w:val="004D30C4"/>
    <w:rsid w:val="00504B41"/>
    <w:rsid w:val="005141D9"/>
    <w:rsid w:val="0051580D"/>
    <w:rsid w:val="005226F0"/>
    <w:rsid w:val="005249A5"/>
    <w:rsid w:val="005277EF"/>
    <w:rsid w:val="00547111"/>
    <w:rsid w:val="00592D74"/>
    <w:rsid w:val="005E2C44"/>
    <w:rsid w:val="005F5711"/>
    <w:rsid w:val="00621188"/>
    <w:rsid w:val="006257ED"/>
    <w:rsid w:val="00653DE4"/>
    <w:rsid w:val="00665C47"/>
    <w:rsid w:val="00695808"/>
    <w:rsid w:val="006B46FB"/>
    <w:rsid w:val="006E21FB"/>
    <w:rsid w:val="00707419"/>
    <w:rsid w:val="00792342"/>
    <w:rsid w:val="007977A8"/>
    <w:rsid w:val="007B512A"/>
    <w:rsid w:val="007B769F"/>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1E30"/>
    <w:rsid w:val="009777D9"/>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B258BB"/>
    <w:rsid w:val="00B503BC"/>
    <w:rsid w:val="00B67B97"/>
    <w:rsid w:val="00B77E92"/>
    <w:rsid w:val="00B968C8"/>
    <w:rsid w:val="00BA3EC5"/>
    <w:rsid w:val="00BA51D9"/>
    <w:rsid w:val="00BB5DFC"/>
    <w:rsid w:val="00BC547A"/>
    <w:rsid w:val="00BD279D"/>
    <w:rsid w:val="00BD6BB8"/>
    <w:rsid w:val="00BF0542"/>
    <w:rsid w:val="00C66BA2"/>
    <w:rsid w:val="00C870F6"/>
    <w:rsid w:val="00C95985"/>
    <w:rsid w:val="00CC5026"/>
    <w:rsid w:val="00CC68D0"/>
    <w:rsid w:val="00CE05B8"/>
    <w:rsid w:val="00D015A2"/>
    <w:rsid w:val="00D03F9A"/>
    <w:rsid w:val="00D06D51"/>
    <w:rsid w:val="00D13B2B"/>
    <w:rsid w:val="00D14A37"/>
    <w:rsid w:val="00D24991"/>
    <w:rsid w:val="00D44C9D"/>
    <w:rsid w:val="00D50255"/>
    <w:rsid w:val="00D66520"/>
    <w:rsid w:val="00D84AE9"/>
    <w:rsid w:val="00DE34CF"/>
    <w:rsid w:val="00E03E66"/>
    <w:rsid w:val="00E13F3D"/>
    <w:rsid w:val="00E34898"/>
    <w:rsid w:val="00E65E8C"/>
    <w:rsid w:val="00EB09B7"/>
    <w:rsid w:val="00EE7D7C"/>
    <w:rsid w:val="00F25D98"/>
    <w:rsid w:val="00F300FB"/>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Normal"/>
    <w:link w:val="GuidanceChar"/>
    <w:qFormat/>
    <w:rsid w:val="001E0FEA"/>
    <w:rPr>
      <w:i/>
      <w:color w:val="0000FF"/>
    </w:rPr>
  </w:style>
  <w:style w:type="character" w:customStyle="1" w:styleId="BalloonTextChar">
    <w:name w:val="Balloon Text Char"/>
    <w:link w:val="BalloonText"/>
    <w:uiPriority w:val="99"/>
    <w:qFormat/>
    <w:rsid w:val="001E0FEA"/>
    <w:rPr>
      <w:rFonts w:ascii="Tahoma" w:hAnsi="Tahoma" w:cs="Tahoma"/>
      <w:sz w:val="16"/>
      <w:szCs w:val="16"/>
      <w:lang w:val="en-GB" w:eastAsia="en-US"/>
    </w:rPr>
  </w:style>
  <w:style w:type="table" w:styleId="TableGrid">
    <w:name w:val="Table Grid"/>
    <w:aliases w:val="TableGrid"/>
    <w:basedOn w:val="TableNormal"/>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E0FEA"/>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E0FE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E0F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E0FEA"/>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1E0FEA"/>
    <w:rPr>
      <w:rFonts w:ascii="Times New Roman" w:hAnsi="Times New Roman"/>
      <w:lang w:val="en-GB" w:eastAsia="en-US"/>
    </w:rPr>
  </w:style>
  <w:style w:type="character" w:customStyle="1" w:styleId="CommentSubjectChar">
    <w:name w:val="Comment Subject Char"/>
    <w:basedOn w:val="CommentTextChar"/>
    <w:link w:val="CommentSubject"/>
    <w:qFormat/>
    <w:rsid w:val="001E0FE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Normal"/>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1E0FEA"/>
    <w:rPr>
      <w:color w:val="808080"/>
      <w:shd w:val="clear" w:color="auto" w:fill="E6E6E6"/>
    </w:rPr>
  </w:style>
  <w:style w:type="paragraph" w:styleId="Revision">
    <w:name w:val="Revision"/>
    <w:hidden/>
    <w:uiPriority w:val="99"/>
    <w:semiHidden/>
    <w:rsid w:val="001E0FEA"/>
    <w:rPr>
      <w:rFonts w:ascii="Times New Roman" w:eastAsia="Malgun Gothic" w:hAnsi="Times New Roman"/>
      <w:lang w:val="en-GB" w:eastAsia="en-US"/>
    </w:rPr>
  </w:style>
  <w:style w:type="paragraph" w:styleId="NormalWeb">
    <w:name w:val="Normal (Web)"/>
    <w:basedOn w:val="Normal"/>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E0FEA"/>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1E0FEA"/>
    <w:rPr>
      <w:rFonts w:ascii="Arial" w:hAnsi="Arial"/>
      <w:sz w:val="36"/>
      <w:lang w:val="en-GB" w:eastAsia="en-US"/>
    </w:rPr>
  </w:style>
  <w:style w:type="character" w:customStyle="1" w:styleId="Heading8Char">
    <w:name w:val="Heading 8 Char"/>
    <w:link w:val="Heading8"/>
    <w:qFormat/>
    <w:rsid w:val="001E0FEA"/>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1E0FEA"/>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PageNumber">
    <w:name w:val="page number"/>
    <w:qFormat/>
    <w:rsid w:val="001E0FEA"/>
  </w:style>
  <w:style w:type="paragraph" w:customStyle="1" w:styleId="Reference">
    <w:name w:val="Reference"/>
    <w:basedOn w:val="Normal"/>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1E0FEA"/>
    <w:rPr>
      <w:i/>
      <w:iCs/>
    </w:rPr>
  </w:style>
  <w:style w:type="character" w:styleId="IntenseEmphasis">
    <w:name w:val="Intense Emphasis"/>
    <w:uiPriority w:val="21"/>
    <w:qFormat/>
    <w:rsid w:val="001E0FEA"/>
    <w:rPr>
      <w:b/>
      <w:bCs/>
      <w:i/>
      <w:iCs/>
      <w:color w:val="4F81BD"/>
    </w:rPr>
  </w:style>
  <w:style w:type="paragraph" w:customStyle="1" w:styleId="References">
    <w:name w:val="References"/>
    <w:basedOn w:val="Normal"/>
    <w:next w:val="Normal"/>
    <w:uiPriority w:val="99"/>
    <w:qFormat/>
    <w:rsid w:val="001E0FEA"/>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1E0FEA"/>
    <w:rPr>
      <w:rFonts w:ascii="Courier New" w:hAnsi="Courier New"/>
      <w:lang w:val="nb-NO" w:eastAsia="x-none"/>
    </w:rPr>
  </w:style>
  <w:style w:type="paragraph" w:customStyle="1" w:styleId="BL">
    <w:name w:val="BL"/>
    <w:basedOn w:val="Normal"/>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E0FEA"/>
    <w:pPr>
      <w:overflowPunct w:val="0"/>
      <w:autoSpaceDE w:val="0"/>
      <w:autoSpaceDN w:val="0"/>
      <w:adjustRightInd w:val="0"/>
      <w:textAlignment w:val="baseline"/>
    </w:pPr>
    <w:rPr>
      <w:rFonts w:cs="v4.2.0"/>
      <w:lang w:eastAsia="en-GB"/>
    </w:rPr>
  </w:style>
  <w:style w:type="character" w:styleId="Strong">
    <w:name w:val="Strong"/>
    <w:qFormat/>
    <w:rsid w:val="001E0FEA"/>
    <w:rPr>
      <w:b/>
      <w:bCs/>
    </w:rPr>
  </w:style>
  <w:style w:type="table" w:customStyle="1" w:styleId="TableGrid1">
    <w:name w:val="Table Grid1"/>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Heading1"/>
    <w:next w:val="Normal"/>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1E0FEA"/>
    <w:rPr>
      <w:rFonts w:ascii="Arial" w:hAnsi="Arial"/>
      <w:lang w:val="en-GB" w:eastAsia="en-US"/>
    </w:rPr>
  </w:style>
  <w:style w:type="character" w:customStyle="1" w:styleId="Heading7Char">
    <w:name w:val="Heading 7 Char"/>
    <w:link w:val="Heading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SimSun"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Normal"/>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1E0FEA"/>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E0FEA"/>
    <w:rPr>
      <w:rFonts w:ascii="Times New Roman" w:eastAsia="MS Mincho" w:hAnsi="Times New Roman"/>
      <w:lang w:val="en-US" w:eastAsia="en-US"/>
    </w:rPr>
    <w:tblPr/>
  </w:style>
  <w:style w:type="paragraph" w:customStyle="1" w:styleId="Bullet">
    <w:name w:val="Bullet"/>
    <w:basedOn w:val="Normal"/>
    <w:uiPriority w:val="99"/>
    <w:qFormat/>
    <w:rsid w:val="001E0FEA"/>
    <w:pPr>
      <w:tabs>
        <w:tab w:val="num" w:pos="926"/>
      </w:tabs>
      <w:ind w:left="926" w:hanging="360"/>
    </w:pPr>
    <w:rPr>
      <w:rFonts w:eastAsia="MS Mincho"/>
      <w:lang w:eastAsia="ja-JP"/>
    </w:rPr>
  </w:style>
  <w:style w:type="paragraph" w:customStyle="1" w:styleId="TOC91">
    <w:name w:val="TOC 91"/>
    <w:basedOn w:val="TOC8"/>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Normal"/>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1E0FE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1E0FEA"/>
    <w:rPr>
      <w:rFonts w:ascii="Times New Roman" w:eastAsia="Batang" w:hAnsi="Times New Roman"/>
      <w:lang w:val="en-GB" w:eastAsia="en-US"/>
    </w:rPr>
  </w:style>
  <w:style w:type="paragraph" w:customStyle="1" w:styleId="10">
    <w:name w:val="修订1"/>
    <w:hidden/>
    <w:semiHidden/>
    <w:qFormat/>
    <w:rsid w:val="001E0FEA"/>
    <w:rPr>
      <w:rFonts w:ascii="Times New Roman" w:eastAsia="Batang" w:hAnsi="Times New Roman"/>
      <w:lang w:val="en-GB" w:eastAsia="en-US"/>
    </w:rPr>
  </w:style>
  <w:style w:type="paragraph" w:styleId="EndnoteText">
    <w:name w:val="endnote text"/>
    <w:basedOn w:val="Normal"/>
    <w:link w:val="EndnoteTextChar"/>
    <w:qFormat/>
    <w:rsid w:val="001E0FEA"/>
    <w:pPr>
      <w:snapToGrid w:val="0"/>
    </w:pPr>
    <w:rPr>
      <w:lang w:eastAsia="x-none"/>
    </w:rPr>
  </w:style>
  <w:style w:type="character" w:customStyle="1" w:styleId="EndnoteTextChar">
    <w:name w:val="Endnote Text Char"/>
    <w:basedOn w:val="DefaultParagraphFont"/>
    <w:link w:val="EndnoteText"/>
    <w:qFormat/>
    <w:rsid w:val="001E0FEA"/>
    <w:rPr>
      <w:rFonts w:ascii="Times New Roman" w:hAnsi="Times New Roman"/>
      <w:lang w:val="en-GB" w:eastAsia="x-none"/>
    </w:rPr>
  </w:style>
  <w:style w:type="paragraph" w:customStyle="1" w:styleId="a2">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Normal"/>
    <w:qFormat/>
    <w:rsid w:val="001E0FEA"/>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1E0FE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Heading9Char">
    <w:name w:val="Heading 9 Char"/>
    <w:aliases w:val="Figure Heading Char,FH Char"/>
    <w:link w:val="Heading9"/>
    <w:qFormat/>
    <w:rsid w:val="001E0FEA"/>
    <w:rPr>
      <w:rFonts w:ascii="Arial" w:hAnsi="Arial"/>
      <w:sz w:val="36"/>
      <w:lang w:val="en-GB" w:eastAsia="en-US"/>
    </w:rPr>
  </w:style>
  <w:style w:type="character" w:customStyle="1" w:styleId="ListBullet2Char">
    <w:name w:val="List Bullet 2 Char"/>
    <w:link w:val="ListBullet2"/>
    <w:qFormat/>
    <w:rsid w:val="001E0FEA"/>
    <w:rPr>
      <w:rFonts w:ascii="Times New Roman" w:hAnsi="Times New Roman"/>
      <w:lang w:val="en-GB" w:eastAsia="en-US"/>
    </w:rPr>
  </w:style>
  <w:style w:type="numbering" w:customStyle="1" w:styleId="NoList1">
    <w:name w:val="No List1"/>
    <w:next w:val="NoList"/>
    <w:uiPriority w:val="99"/>
    <w:semiHidden/>
    <w:unhideWhenUsed/>
    <w:rsid w:val="001E0FEA"/>
  </w:style>
  <w:style w:type="numbering" w:customStyle="1" w:styleId="NoList2">
    <w:name w:val="No List2"/>
    <w:next w:val="NoList"/>
    <w:semiHidden/>
    <w:unhideWhenUsed/>
    <w:rsid w:val="001E0FEA"/>
  </w:style>
  <w:style w:type="table" w:customStyle="1" w:styleId="TableGrid4">
    <w:name w:val="Table Grid4"/>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E0FEA"/>
  </w:style>
  <w:style w:type="table" w:customStyle="1" w:styleId="TableGrid5">
    <w:name w:val="Table Grid5"/>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E0FEA"/>
  </w:style>
  <w:style w:type="table" w:customStyle="1" w:styleId="TableGrid6">
    <w:name w:val="Table Grid6"/>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E0FEA"/>
  </w:style>
  <w:style w:type="numbering" w:customStyle="1" w:styleId="NoList6">
    <w:name w:val="No List6"/>
    <w:next w:val="NoList"/>
    <w:uiPriority w:val="99"/>
    <w:semiHidden/>
    <w:unhideWhenUsed/>
    <w:rsid w:val="001E0FEA"/>
  </w:style>
  <w:style w:type="numbering" w:customStyle="1" w:styleId="NoList7">
    <w:name w:val="No List7"/>
    <w:next w:val="NoList"/>
    <w:uiPriority w:val="99"/>
    <w:semiHidden/>
    <w:unhideWhenUsed/>
    <w:rsid w:val="001E0FEA"/>
  </w:style>
  <w:style w:type="numbering" w:customStyle="1" w:styleId="NoList8">
    <w:name w:val="No List8"/>
    <w:next w:val="NoList"/>
    <w:uiPriority w:val="99"/>
    <w:semiHidden/>
    <w:unhideWhenUsed/>
    <w:rsid w:val="001E0FEA"/>
  </w:style>
  <w:style w:type="character" w:styleId="PlaceholderText">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1E0FEA"/>
  </w:style>
  <w:style w:type="table" w:customStyle="1" w:styleId="TableGrid7">
    <w:name w:val="Table Grid7"/>
    <w:basedOn w:val="TableNormal"/>
    <w:next w:val="TableGrid"/>
    <w:uiPriority w:val="39"/>
    <w:qFormat/>
    <w:rsid w:val="001E0F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E0FEA"/>
    <w:rPr>
      <w:rFonts w:ascii="Arial" w:hAnsi="Arial"/>
      <w:b/>
      <w:noProof/>
      <w:sz w:val="18"/>
      <w:lang w:val="en-GB" w:eastAsia="en-US"/>
    </w:rPr>
  </w:style>
  <w:style w:type="table" w:customStyle="1" w:styleId="TableGrid71">
    <w:name w:val="Table Grid71"/>
    <w:basedOn w:val="TableNormal"/>
    <w:next w:val="TableGrid"/>
    <w:uiPriority w:val="39"/>
    <w:rsid w:val="001E0F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1E0FEA"/>
    <w:rPr>
      <w:smallCaps/>
      <w:color w:val="5A5A5A"/>
    </w:rPr>
  </w:style>
  <w:style w:type="paragraph" w:styleId="BodyTextIndent">
    <w:name w:val="Body Text Indent"/>
    <w:basedOn w:val="Normal"/>
    <w:link w:val="BodyTextIndentChar"/>
    <w:uiPriority w:val="99"/>
    <w:qFormat/>
    <w:rsid w:val="001E0FE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E0FEA"/>
    <w:rPr>
      <w:rFonts w:ascii="Times New Roman" w:eastAsia="SimSun"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1E0FEA"/>
  </w:style>
  <w:style w:type="numbering" w:customStyle="1" w:styleId="NoList21">
    <w:name w:val="No List21"/>
    <w:next w:val="NoList"/>
    <w:semiHidden/>
    <w:unhideWhenUsed/>
    <w:rsid w:val="001E0FEA"/>
  </w:style>
  <w:style w:type="numbering" w:customStyle="1" w:styleId="NoList31">
    <w:name w:val="No List31"/>
    <w:next w:val="NoList"/>
    <w:uiPriority w:val="99"/>
    <w:semiHidden/>
    <w:unhideWhenUsed/>
    <w:rsid w:val="001E0FEA"/>
  </w:style>
  <w:style w:type="numbering" w:customStyle="1" w:styleId="NoList41">
    <w:name w:val="No List41"/>
    <w:next w:val="NoList"/>
    <w:uiPriority w:val="99"/>
    <w:semiHidden/>
    <w:unhideWhenUsed/>
    <w:rsid w:val="001E0FEA"/>
  </w:style>
  <w:style w:type="table" w:customStyle="1" w:styleId="TableGrid11">
    <w:name w:val="Table Grid11"/>
    <w:basedOn w:val="TableNormal"/>
    <w:next w:val="TableGrid"/>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DefaultParagraphFont"/>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BodyText2">
    <w:name w:val="Body Text 2"/>
    <w:basedOn w:val="Normal"/>
    <w:link w:val="BodyText2Char"/>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E0FEA"/>
    <w:rPr>
      <w:rFonts w:ascii="Times New Roman" w:eastAsia="Malgun Gothic" w:hAnsi="Times New Roman"/>
      <w:i/>
      <w:lang w:val="en-GB" w:eastAsia="x-none"/>
    </w:rPr>
  </w:style>
  <w:style w:type="paragraph" w:styleId="BodyText3">
    <w:name w:val="Body Text 3"/>
    <w:basedOn w:val="Normal"/>
    <w:link w:val="BodyText3Char"/>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0FEA"/>
  </w:style>
  <w:style w:type="paragraph" w:customStyle="1" w:styleId="11">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E0FEA"/>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EndnoteReference">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Title">
    <w:name w:val="Title"/>
    <w:basedOn w:val="Normal"/>
    <w:next w:val="Normal"/>
    <w:link w:val="TitleChar"/>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Date">
    <w:name w:val="Date"/>
    <w:basedOn w:val="Normal"/>
    <w:next w:val="Normal"/>
    <w:link w:val="DateChar"/>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E0FE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E0FE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rsid w:val="001E0FE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E0FEA"/>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E0FE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E0FEA"/>
    <w:rPr>
      <w:rFonts w:ascii="Tahoma" w:eastAsia="MS Mincho" w:hAnsi="Tahoma" w:cs="Tahoma"/>
      <w:sz w:val="16"/>
      <w:szCs w:val="16"/>
      <w:lang w:eastAsia="ko-KR"/>
    </w:rPr>
  </w:style>
  <w:style w:type="paragraph" w:customStyle="1" w:styleId="20">
    <w:name w:val="吹き出し2"/>
    <w:basedOn w:val="Normal"/>
    <w:uiPriority w:val="99"/>
    <w:semiHidden/>
    <w:qFormat/>
    <w:rsid w:val="001E0FEA"/>
    <w:rPr>
      <w:rFonts w:ascii="Tahoma" w:eastAsia="MS Mincho" w:hAnsi="Tahoma" w:cs="Tahoma"/>
      <w:sz w:val="16"/>
      <w:szCs w:val="16"/>
      <w:lang w:eastAsia="ko-KR"/>
    </w:rPr>
  </w:style>
  <w:style w:type="paragraph" w:customStyle="1" w:styleId="CRfront">
    <w:name w:val="CR_front"/>
    <w:basedOn w:val="Normal"/>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1E0FEA"/>
    <w:pPr>
      <w:spacing w:before="120"/>
      <w:outlineLvl w:val="2"/>
    </w:pPr>
    <w:rPr>
      <w:sz w:val="28"/>
    </w:rPr>
  </w:style>
  <w:style w:type="paragraph" w:customStyle="1" w:styleId="Heading2Head2A2">
    <w:name w:val="Heading 2.Head2A.2"/>
    <w:basedOn w:val="Heading1"/>
    <w:next w:val="Normal"/>
    <w:uiPriority w:val="99"/>
    <w:qFormat/>
    <w:rsid w:val="001E0FE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E0FEA"/>
    <w:pPr>
      <w:spacing w:before="120"/>
      <w:outlineLvl w:val="2"/>
    </w:pPr>
    <w:rPr>
      <w:rFonts w:eastAsia="MS Mincho"/>
      <w:sz w:val="28"/>
      <w:lang w:eastAsia="de-DE"/>
    </w:rPr>
  </w:style>
  <w:style w:type="paragraph" w:customStyle="1" w:styleId="11BodyText">
    <w:name w:val="11 BodyText"/>
    <w:basedOn w:val="Normal"/>
    <w:uiPriority w:val="99"/>
    <w:qFormat/>
    <w:rsid w:val="001E0FEA"/>
    <w:pPr>
      <w:spacing w:after="220"/>
      <w:ind w:left="1298"/>
    </w:pPr>
    <w:rPr>
      <w:rFonts w:ascii="Arial" w:eastAsia="SimSun" w:hAnsi="Arial"/>
      <w:lang w:val="en-US" w:eastAsia="en-GB"/>
    </w:rPr>
  </w:style>
  <w:style w:type="numbering" w:customStyle="1" w:styleId="13">
    <w:name w:val="无列表1"/>
    <w:next w:val="NoList"/>
    <w:semiHidden/>
    <w:rsid w:val="001E0FEA"/>
  </w:style>
  <w:style w:type="paragraph" w:customStyle="1" w:styleId="1030302">
    <w:name w:val="样式 样式 标题 1 + 两端对齐 段前: 0.3 行 段后: 0.3 行 行距: 单倍行距 + 段前: 0.2 行 段后: ..."/>
    <w:basedOn w:val="Normal"/>
    <w:autoRedefine/>
    <w:uiPriority w:val="99"/>
    <w:qFormat/>
    <w:rsid w:val="001E0FE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Normal"/>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5">
    <w:name w:val="样式 页眉"/>
    <w:basedOn w:val="Header"/>
    <w:link w:val="Char"/>
    <w:qFormat/>
    <w:rsid w:val="001E0FEA"/>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E0FEA"/>
    <w:rPr>
      <w:rFonts w:ascii="Calibri" w:hAnsi="Calibri" w:cs="Calibri"/>
      <w:sz w:val="22"/>
      <w:szCs w:val="22"/>
      <w:lang w:val="en-US" w:eastAsia="en-US"/>
    </w:rPr>
  </w:style>
  <w:style w:type="character" w:customStyle="1" w:styleId="Char">
    <w:name w:val="样式 页眉 Char"/>
    <w:link w:val="a5"/>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1">
    <w:name w:val="吹き出し3"/>
    <w:basedOn w:val="Normal"/>
    <w:semiHidden/>
    <w:qFormat/>
    <w:rsid w:val="001E0FEA"/>
    <w:rPr>
      <w:rFonts w:ascii="Tahoma" w:eastAsia="MS Mincho" w:hAnsi="Tahoma" w:cs="Tahoma"/>
      <w:sz w:val="16"/>
      <w:szCs w:val="16"/>
    </w:rPr>
  </w:style>
  <w:style w:type="paragraph" w:customStyle="1" w:styleId="5">
    <w:name w:val="吹き出し5"/>
    <w:basedOn w:val="Normal"/>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Normal"/>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E0FE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E0FE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Normal"/>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E0FEA"/>
    <w:rPr>
      <w:rFonts w:ascii="Arial" w:eastAsia="Arial" w:hAnsi="Arial"/>
      <w:sz w:val="28"/>
      <w:lang w:val="en-GB" w:eastAsia="en-US"/>
    </w:rPr>
  </w:style>
  <w:style w:type="paragraph" w:customStyle="1" w:styleId="a">
    <w:name w:val="表格题注"/>
    <w:next w:val="Normal"/>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ListChar">
    <w:name w:val="List Char"/>
    <w:link w:val="List"/>
    <w:qFormat/>
    <w:rsid w:val="001E0FEA"/>
    <w:rPr>
      <w:rFonts w:ascii="Times New Roman" w:hAnsi="Times New Roman"/>
      <w:lang w:val="en-GB" w:eastAsia="en-US"/>
    </w:rPr>
  </w:style>
  <w:style w:type="character" w:customStyle="1" w:styleId="List2Char">
    <w:name w:val="List 2 Char"/>
    <w:link w:val="List2"/>
    <w:qFormat/>
    <w:rsid w:val="001E0FEA"/>
    <w:rPr>
      <w:rFonts w:ascii="Times New Roman" w:hAnsi="Times New Roman"/>
      <w:lang w:val="en-GB" w:eastAsia="en-US"/>
    </w:rPr>
  </w:style>
  <w:style w:type="character" w:customStyle="1" w:styleId="ListBullet3Char">
    <w:name w:val="List Bullet 3 Char"/>
    <w:link w:val="ListBullet3"/>
    <w:qFormat/>
    <w:rsid w:val="001E0FEA"/>
    <w:rPr>
      <w:rFonts w:ascii="Times New Roman" w:hAnsi="Times New Roman"/>
      <w:lang w:val="en-GB" w:eastAsia="en-US"/>
    </w:rPr>
  </w:style>
  <w:style w:type="character" w:customStyle="1" w:styleId="ListBulletChar">
    <w:name w:val="List Bullet Char"/>
    <w:link w:val="ListBullet"/>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Normal"/>
    <w:uiPriority w:val="99"/>
    <w:qFormat/>
    <w:rsid w:val="001E0FE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E0FE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E0FEA"/>
    <w:pPr>
      <w:spacing w:after="240"/>
      <w:jc w:val="both"/>
    </w:pPr>
    <w:rPr>
      <w:rFonts w:ascii="Helvetica" w:eastAsia="SimSun" w:hAnsi="Helvetica"/>
    </w:rPr>
  </w:style>
  <w:style w:type="paragraph" w:customStyle="1" w:styleId="List1">
    <w:name w:val="List1"/>
    <w:basedOn w:val="Normal"/>
    <w:uiPriority w:val="99"/>
    <w:qFormat/>
    <w:rsid w:val="001E0FE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1E0FEA"/>
    <w:pPr>
      <w:spacing w:before="120" w:after="0"/>
      <w:jc w:val="both"/>
    </w:pPr>
    <w:rPr>
      <w:rFonts w:eastAsia="SimSun"/>
      <w:lang w:val="en-US"/>
    </w:rPr>
  </w:style>
  <w:style w:type="paragraph" w:customStyle="1" w:styleId="centered">
    <w:name w:val="centered"/>
    <w:basedOn w:val="Normal"/>
    <w:uiPriority w:val="99"/>
    <w:qFormat/>
    <w:rsid w:val="001E0FE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E0F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4">
    <w:name w:val="リストなし1"/>
    <w:next w:val="NoList"/>
    <w:uiPriority w:val="99"/>
    <w:semiHidden/>
    <w:unhideWhenUsed/>
    <w:rsid w:val="001E0FEA"/>
  </w:style>
  <w:style w:type="paragraph" w:customStyle="1" w:styleId="81">
    <w:name w:val="表 (赤)  81"/>
    <w:basedOn w:val="Normal"/>
    <w:uiPriority w:val="34"/>
    <w:qFormat/>
    <w:rsid w:val="001E0F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E0FE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E0F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SimSun" w:hAnsi="Times New Roman"/>
      <w:lang w:val="en-GB" w:eastAsia="en-US"/>
    </w:rPr>
  </w:style>
  <w:style w:type="paragraph" w:customStyle="1" w:styleId="LGTdoc">
    <w:name w:val="LGTdoc_본문"/>
    <w:basedOn w:val="Normal"/>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0FEA"/>
    <w:pPr>
      <w:spacing w:after="240"/>
      <w:jc w:val="both"/>
    </w:pPr>
    <w:rPr>
      <w:rFonts w:ascii="Arial" w:eastAsia="SimSun" w:hAnsi="Arial"/>
      <w:szCs w:val="24"/>
    </w:rPr>
  </w:style>
  <w:style w:type="paragraph" w:customStyle="1" w:styleId="ECCFootnote">
    <w:name w:val="ECC Footnote"/>
    <w:basedOn w:val="Normal"/>
    <w:autoRedefine/>
    <w:uiPriority w:val="99"/>
    <w:qFormat/>
    <w:rsid w:val="001E0FE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E0FEA"/>
    <w:rPr>
      <w:rFonts w:ascii="Arial" w:eastAsia="SimSun" w:hAnsi="Arial"/>
      <w:szCs w:val="24"/>
      <w:lang w:val="en-GB" w:eastAsia="en-US"/>
    </w:rPr>
  </w:style>
  <w:style w:type="paragraph" w:customStyle="1" w:styleId="Text1">
    <w:name w:val="Text 1"/>
    <w:basedOn w:val="Normal"/>
    <w:qFormat/>
    <w:rsid w:val="001E0FE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E0FE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E0FEA"/>
  </w:style>
  <w:style w:type="paragraph" w:customStyle="1" w:styleId="cita">
    <w:name w:val="cita"/>
    <w:basedOn w:val="Normal"/>
    <w:qFormat/>
    <w:rsid w:val="001E0FE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E0FE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Normal"/>
    <w:next w:val="Normal"/>
    <w:link w:val="EquationChar"/>
    <w:qFormat/>
    <w:rsid w:val="001E0FE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E0FEA"/>
    <w:rPr>
      <w:rFonts w:ascii="Times New Roman" w:eastAsia="SimSun"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2">
    <w:name w:val="吹き出し4"/>
    <w:basedOn w:val="Normal"/>
    <w:semiHidden/>
    <w:qFormat/>
    <w:rsid w:val="001E0FEA"/>
    <w:rPr>
      <w:rFonts w:ascii="Tahoma" w:eastAsia="MS Mincho" w:hAnsi="Tahoma" w:cs="Tahoma"/>
      <w:sz w:val="16"/>
      <w:szCs w:val="16"/>
    </w:rPr>
  </w:style>
  <w:style w:type="paragraph" w:customStyle="1" w:styleId="tac0">
    <w:name w:val="tac"/>
    <w:basedOn w:val="Normal"/>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0FEA"/>
  </w:style>
  <w:style w:type="table" w:customStyle="1" w:styleId="311">
    <w:name w:val="网格型31"/>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0FEA"/>
  </w:style>
  <w:style w:type="table" w:customStyle="1" w:styleId="TableClassic21">
    <w:name w:val="Table Classic 21"/>
    <w:basedOn w:val="TableNormal"/>
    <w:next w:val="TableClassic2"/>
    <w:qFormat/>
    <w:rsid w:val="001E0F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Normal"/>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E0FEA"/>
  </w:style>
  <w:style w:type="table" w:customStyle="1" w:styleId="TableGrid12">
    <w:name w:val="Table Grid12"/>
    <w:basedOn w:val="TableNormal"/>
    <w:next w:val="TableGrid"/>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0FEA"/>
  </w:style>
  <w:style w:type="table" w:customStyle="1" w:styleId="TableGrid111">
    <w:name w:val="Table Grid11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E0FEA"/>
  </w:style>
  <w:style w:type="numbering" w:customStyle="1" w:styleId="NoList32">
    <w:name w:val="No List32"/>
    <w:next w:val="NoList"/>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E0FEA"/>
    <w:pPr>
      <w:keepNext/>
      <w:keepLines/>
      <w:spacing w:after="0"/>
      <w:jc w:val="both"/>
    </w:pPr>
    <w:rPr>
      <w:rFonts w:ascii="Arial" w:eastAsia="SimSun" w:hAnsi="Arial"/>
      <w:sz w:val="18"/>
      <w:szCs w:val="18"/>
    </w:rPr>
  </w:style>
  <w:style w:type="character" w:styleId="HTMLSample">
    <w:name w:val="HTML Sample"/>
    <w:rsid w:val="001E0FEA"/>
    <w:rPr>
      <w:rFonts w:ascii="Courier New" w:eastAsia="SimSun" w:hAnsi="Courier New" w:cs="Courier New"/>
      <w:color w:val="0000FF"/>
      <w:kern w:val="2"/>
      <w:lang w:val="en-US" w:eastAsia="zh-CN" w:bidi="ar-SA"/>
    </w:rPr>
  </w:style>
  <w:style w:type="character" w:styleId="LineNumber">
    <w:name w:val="line number"/>
    <w:basedOn w:val="DefaultParagraphFont"/>
    <w:rsid w:val="001E0FEA"/>
    <w:rPr>
      <w:rFonts w:ascii="Arial" w:eastAsia="SimSun" w:hAnsi="Arial" w:cs="Arial"/>
      <w:color w:val="0000FF"/>
      <w:kern w:val="2"/>
      <w:lang w:val="en-US" w:eastAsia="zh-CN" w:bidi="ar-SA"/>
    </w:rPr>
  </w:style>
  <w:style w:type="paragraph" w:styleId="BlockText">
    <w:name w:val="Block Text"/>
    <w:basedOn w:val="Normal"/>
    <w:rsid w:val="001E0FEA"/>
    <w:pPr>
      <w:spacing w:after="120"/>
      <w:ind w:left="1440" w:right="1440"/>
    </w:pPr>
    <w:rPr>
      <w:rFonts w:eastAsia="MS Mincho"/>
    </w:rPr>
  </w:style>
  <w:style w:type="paragraph" w:styleId="NoSpacing">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1E0FEA"/>
    <w:rPr>
      <w:rFonts w:ascii="Tahoma" w:eastAsia="MS Mincho" w:hAnsi="Tahoma" w:cs="Tahoma"/>
      <w:sz w:val="16"/>
      <w:szCs w:val="16"/>
      <w:lang w:eastAsia="ko-KR"/>
    </w:rPr>
  </w:style>
  <w:style w:type="paragraph" w:customStyle="1" w:styleId="Table0">
    <w:name w:val="Table"/>
    <w:basedOn w:val="Normal"/>
    <w:link w:val="Table1"/>
    <w:qFormat/>
    <w:rsid w:val="001E0FEA"/>
    <w:pPr>
      <w:jc w:val="center"/>
    </w:pPr>
    <w:rPr>
      <w:rFonts w:ascii="Arial" w:eastAsia="SimSun" w:hAnsi="Arial" w:cs="Arial"/>
      <w:b/>
    </w:rPr>
  </w:style>
  <w:style w:type="character" w:customStyle="1" w:styleId="Table1">
    <w:name w:val="Table (文字)"/>
    <w:link w:val="Table0"/>
    <w:rsid w:val="001E0FEA"/>
    <w:rPr>
      <w:rFonts w:ascii="Arial" w:eastAsia="SimSun" w:hAnsi="Arial" w:cs="Arial"/>
      <w:b/>
      <w:lang w:val="en-GB" w:eastAsia="en-US"/>
    </w:rPr>
  </w:style>
  <w:style w:type="paragraph" w:customStyle="1" w:styleId="ColorfulList-Accent11">
    <w:name w:val="Colorful List - Accent 11"/>
    <w:basedOn w:val="Normal"/>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NoList"/>
    <w:uiPriority w:val="99"/>
    <w:semiHidden/>
    <w:unhideWhenUsed/>
    <w:rsid w:val="001E0FEA"/>
  </w:style>
  <w:style w:type="numbering" w:customStyle="1" w:styleId="NoList51">
    <w:name w:val="No List51"/>
    <w:next w:val="NoList"/>
    <w:uiPriority w:val="99"/>
    <w:semiHidden/>
    <w:unhideWhenUsed/>
    <w:rsid w:val="001E0FEA"/>
  </w:style>
  <w:style w:type="numbering" w:customStyle="1" w:styleId="NoList211">
    <w:name w:val="No List211"/>
    <w:next w:val="NoList"/>
    <w:semiHidden/>
    <w:unhideWhenUsed/>
    <w:rsid w:val="001E0FEA"/>
  </w:style>
  <w:style w:type="numbering" w:customStyle="1" w:styleId="NoList311">
    <w:name w:val="No List311"/>
    <w:next w:val="NoList"/>
    <w:uiPriority w:val="99"/>
    <w:semiHidden/>
    <w:unhideWhenUsed/>
    <w:rsid w:val="001E0FEA"/>
  </w:style>
  <w:style w:type="numbering" w:customStyle="1" w:styleId="NoList411">
    <w:name w:val="No List411"/>
    <w:next w:val="NoList"/>
    <w:uiPriority w:val="99"/>
    <w:semiHidden/>
    <w:unhideWhenUsed/>
    <w:rsid w:val="001E0FEA"/>
  </w:style>
  <w:style w:type="numbering" w:customStyle="1" w:styleId="NoList61">
    <w:name w:val="No List61"/>
    <w:next w:val="NoList"/>
    <w:uiPriority w:val="99"/>
    <w:semiHidden/>
    <w:unhideWhenUsed/>
    <w:rsid w:val="001E0FEA"/>
  </w:style>
  <w:style w:type="table" w:customStyle="1" w:styleId="TableGrid41">
    <w:name w:val="Table Grid41"/>
    <w:basedOn w:val="TableNormal"/>
    <w:next w:val="TableGrid"/>
    <w:rsid w:val="001E0F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E0FEA"/>
  </w:style>
  <w:style w:type="numbering" w:customStyle="1" w:styleId="NoList1111">
    <w:name w:val="No List1111"/>
    <w:next w:val="NoList"/>
    <w:uiPriority w:val="99"/>
    <w:semiHidden/>
    <w:unhideWhenUsed/>
    <w:rsid w:val="001E0FEA"/>
  </w:style>
  <w:style w:type="numbering" w:customStyle="1" w:styleId="NoList71">
    <w:name w:val="No List71"/>
    <w:next w:val="NoList"/>
    <w:uiPriority w:val="99"/>
    <w:semiHidden/>
    <w:unhideWhenUsed/>
    <w:rsid w:val="001E0FEA"/>
  </w:style>
  <w:style w:type="table" w:customStyle="1" w:styleId="TableGrid121">
    <w:name w:val="Table Grid121"/>
    <w:basedOn w:val="TableNormal"/>
    <w:next w:val="TableGrid"/>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E0FEA"/>
  </w:style>
  <w:style w:type="table" w:customStyle="1" w:styleId="TableGrid1111">
    <w:name w:val="Table Grid11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E0FEA"/>
  </w:style>
  <w:style w:type="numbering" w:customStyle="1" w:styleId="NoList321">
    <w:name w:val="No List321"/>
    <w:next w:val="NoList"/>
    <w:uiPriority w:val="99"/>
    <w:semiHidden/>
    <w:unhideWhenUsed/>
    <w:rsid w:val="001E0FEA"/>
  </w:style>
  <w:style w:type="character" w:customStyle="1" w:styleId="19">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1E0FEA"/>
    <w:rPr>
      <w:b/>
      <w:bCs/>
      <w:i/>
      <w:iCs/>
      <w:color w:val="4F81BD"/>
    </w:rPr>
  </w:style>
  <w:style w:type="paragraph" w:customStyle="1" w:styleId="1b">
    <w:name w:val="正文1"/>
    <w:qFormat/>
    <w:rsid w:val="001E0FEA"/>
    <w:pPr>
      <w:jc w:val="both"/>
    </w:pPr>
    <w:rPr>
      <w:rFonts w:ascii="SimSun" w:eastAsia="SimSun" w:hAnsi="SimSun" w:cs="SimSun"/>
      <w:kern w:val="2"/>
      <w:sz w:val="21"/>
      <w:szCs w:val="21"/>
      <w:lang w:val="en-US" w:eastAsia="zh-CN"/>
    </w:rPr>
  </w:style>
  <w:style w:type="paragraph" w:customStyle="1" w:styleId="font5">
    <w:name w:val="font5"/>
    <w:basedOn w:val="Normal"/>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1E0FE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1E0FEA"/>
    <w:pPr>
      <w:spacing w:after="0"/>
    </w:pPr>
  </w:style>
  <w:style w:type="character" w:customStyle="1" w:styleId="search-word-mail">
    <w:name w:val="search-word-mail"/>
    <w:rsid w:val="00BF0542"/>
  </w:style>
  <w:style w:type="paragraph" w:customStyle="1" w:styleId="TN">
    <w:name w:val="TN"/>
    <w:basedOn w:val="Normal"/>
    <w:uiPriority w:val="99"/>
    <w:qFormat/>
    <w:rsid w:val="00BF0542"/>
    <w:pPr>
      <w:keepNext/>
      <w:keepLines/>
      <w:spacing w:after="0"/>
      <w:ind w:left="851" w:hanging="851"/>
    </w:pPr>
    <w:rPr>
      <w:rFonts w:ascii="Arial" w:eastAsia="SimSun" w:hAnsi="Arial"/>
      <w:sz w:val="18"/>
    </w:rPr>
  </w:style>
  <w:style w:type="numbering" w:customStyle="1" w:styleId="NoList112">
    <w:name w:val="No List112"/>
    <w:next w:val="NoList"/>
    <w:uiPriority w:val="99"/>
    <w:semiHidden/>
    <w:unhideWhenUsed/>
    <w:rsid w:val="00BF0542"/>
  </w:style>
  <w:style w:type="paragraph" w:customStyle="1" w:styleId="Bulletedo1">
    <w:name w:val="Bulleted o 1"/>
    <w:basedOn w:val="Normal"/>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SimSun"/>
    </w:rPr>
  </w:style>
  <w:style w:type="paragraph" w:customStyle="1" w:styleId="no0">
    <w:name w:val="no"/>
    <w:basedOn w:val="Normal"/>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SimSun"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TOC8"/>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F0542"/>
  </w:style>
  <w:style w:type="paragraph" w:customStyle="1" w:styleId="3GPPNormalText">
    <w:name w:val="3GPP Normal Text"/>
    <w:basedOn w:val="BodyText"/>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
    <w:name w:val="無清單1"/>
    <w:next w:val="NoList"/>
    <w:uiPriority w:val="99"/>
    <w:semiHidden/>
    <w:unhideWhenUsed/>
    <w:rsid w:val="00BF0542"/>
  </w:style>
  <w:style w:type="numbering" w:customStyle="1" w:styleId="115">
    <w:name w:val="無清單11"/>
    <w:next w:val="NoList"/>
    <w:uiPriority w:val="99"/>
    <w:semiHidden/>
    <w:unhideWhenUsed/>
    <w:rsid w:val="00BF0542"/>
  </w:style>
  <w:style w:type="table" w:customStyle="1" w:styleId="1f0">
    <w:name w:val="表格格線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54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542"/>
    <w:rPr>
      <w:rFonts w:asciiTheme="majorHAnsi" w:eastAsia="SimSu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BF0542"/>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BF0542"/>
  </w:style>
  <w:style w:type="numbering" w:customStyle="1" w:styleId="122">
    <w:name w:val="無清單12"/>
    <w:next w:val="NoList"/>
    <w:uiPriority w:val="99"/>
    <w:semiHidden/>
    <w:unhideWhenUsed/>
    <w:rsid w:val="00BF0542"/>
  </w:style>
  <w:style w:type="numbering" w:customStyle="1" w:styleId="1111">
    <w:name w:val="無清單111"/>
    <w:next w:val="NoList"/>
    <w:uiPriority w:val="99"/>
    <w:semiHidden/>
    <w:unhideWhenUsed/>
    <w:rsid w:val="00BF0542"/>
  </w:style>
  <w:style w:type="paragraph" w:styleId="IntenseQuote">
    <w:name w:val="Intense Quote"/>
    <w:basedOn w:val="Normal"/>
    <w:next w:val="Normal"/>
    <w:link w:val="IntenseQuoteChar"/>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F0542"/>
    <w:rPr>
      <w:rFonts w:ascii="Times New Roman" w:eastAsia="SimSun"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3">
    <w:name w:val="修订3"/>
    <w:hidden/>
    <w:semiHidden/>
    <w:rsid w:val="00BF0542"/>
    <w:rPr>
      <w:rFonts w:ascii="Times New Roman" w:eastAsia="Batang" w:hAnsi="Times New Roman"/>
      <w:lang w:val="en-GB" w:eastAsia="en-US"/>
    </w:rPr>
  </w:style>
  <w:style w:type="table" w:customStyle="1" w:styleId="116">
    <w:name w:val="表格格線1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BF0542"/>
  </w:style>
  <w:style w:type="numbering" w:customStyle="1" w:styleId="1210">
    <w:name w:val="無清單121"/>
    <w:next w:val="NoList"/>
    <w:uiPriority w:val="99"/>
    <w:semiHidden/>
    <w:unhideWhenUsed/>
    <w:rsid w:val="00BF0542"/>
  </w:style>
  <w:style w:type="numbering" w:customStyle="1" w:styleId="11110">
    <w:name w:val="無清單1111"/>
    <w:next w:val="NoList"/>
    <w:uiPriority w:val="99"/>
    <w:semiHidden/>
    <w:unhideWhenUsed/>
    <w:rsid w:val="00BF0542"/>
  </w:style>
  <w:style w:type="numbering" w:customStyle="1" w:styleId="NoList13">
    <w:name w:val="No List13"/>
    <w:next w:val="NoList"/>
    <w:uiPriority w:val="99"/>
    <w:semiHidden/>
    <w:unhideWhenUsed/>
    <w:rsid w:val="00BF0542"/>
  </w:style>
  <w:style w:type="numbering" w:customStyle="1" w:styleId="123">
    <w:name w:val="リストなし12"/>
    <w:next w:val="NoList"/>
    <w:uiPriority w:val="99"/>
    <w:semiHidden/>
    <w:unhideWhenUsed/>
    <w:rsid w:val="00BF0542"/>
  </w:style>
  <w:style w:type="table" w:customStyle="1" w:styleId="Tabellengitternetz12">
    <w:name w:val="Tabellengitternetz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BF0542"/>
  </w:style>
  <w:style w:type="table" w:customStyle="1" w:styleId="320">
    <w:name w:val="网格型3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BF0542"/>
  </w:style>
  <w:style w:type="numbering" w:customStyle="1" w:styleId="1120">
    <w:name w:val="無清單112"/>
    <w:next w:val="NoList"/>
    <w:uiPriority w:val="99"/>
    <w:semiHidden/>
    <w:unhideWhenUsed/>
    <w:rsid w:val="00BF0542"/>
  </w:style>
  <w:style w:type="table" w:customStyle="1" w:styleId="125">
    <w:name w:val="表格格線12"/>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BF0542"/>
  </w:style>
  <w:style w:type="numbering" w:customStyle="1" w:styleId="NoList122">
    <w:name w:val="No List122"/>
    <w:next w:val="NoList"/>
    <w:uiPriority w:val="99"/>
    <w:semiHidden/>
    <w:unhideWhenUsed/>
    <w:rsid w:val="00BF0542"/>
  </w:style>
  <w:style w:type="numbering" w:customStyle="1" w:styleId="1121">
    <w:name w:val="リストなし112"/>
    <w:next w:val="NoList"/>
    <w:uiPriority w:val="99"/>
    <w:semiHidden/>
    <w:unhideWhenUsed/>
    <w:rsid w:val="00BF0542"/>
  </w:style>
  <w:style w:type="numbering" w:customStyle="1" w:styleId="1122">
    <w:name w:val="无列表112"/>
    <w:next w:val="NoList"/>
    <w:semiHidden/>
    <w:rsid w:val="00BF0542"/>
  </w:style>
  <w:style w:type="numbering" w:customStyle="1" w:styleId="NoList212">
    <w:name w:val="No List212"/>
    <w:next w:val="NoList"/>
    <w:semiHidden/>
    <w:rsid w:val="00BF0542"/>
  </w:style>
  <w:style w:type="numbering" w:customStyle="1" w:styleId="NoList312">
    <w:name w:val="No List312"/>
    <w:next w:val="NoList"/>
    <w:uiPriority w:val="99"/>
    <w:semiHidden/>
    <w:rsid w:val="00BF0542"/>
  </w:style>
  <w:style w:type="numbering" w:customStyle="1" w:styleId="NoList1112">
    <w:name w:val="No List1112"/>
    <w:next w:val="NoList"/>
    <w:uiPriority w:val="99"/>
    <w:semiHidden/>
    <w:unhideWhenUsed/>
    <w:rsid w:val="00BF0542"/>
  </w:style>
  <w:style w:type="numbering" w:customStyle="1" w:styleId="1220">
    <w:name w:val="無清單122"/>
    <w:next w:val="NoList"/>
    <w:uiPriority w:val="99"/>
    <w:semiHidden/>
    <w:unhideWhenUsed/>
    <w:rsid w:val="00BF0542"/>
  </w:style>
  <w:style w:type="numbering" w:customStyle="1" w:styleId="11120">
    <w:name w:val="無清單1112"/>
    <w:next w:val="NoList"/>
    <w:uiPriority w:val="99"/>
    <w:semiHidden/>
    <w:unhideWhenUsed/>
    <w:rsid w:val="00BF0542"/>
  </w:style>
  <w:style w:type="paragraph" w:customStyle="1" w:styleId="1f1">
    <w:name w:val="副标题1"/>
    <w:basedOn w:val="Normal"/>
    <w:next w:val="Normal"/>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1">
    <w:name w:val="副标题 Char1"/>
    <w:basedOn w:val="DefaultParagraphFont"/>
    <w:rsid w:val="00BF0542"/>
    <w:rPr>
      <w:rFonts w:asciiTheme="majorHAnsi" w:eastAsia="SimSun" w:hAnsiTheme="majorHAnsi" w:cstheme="majorBidi"/>
      <w:b/>
      <w:bCs/>
      <w:kern w:val="28"/>
      <w:sz w:val="32"/>
      <w:szCs w:val="32"/>
      <w:lang w:val="en-GB" w:eastAsia="en-US"/>
    </w:rPr>
  </w:style>
  <w:style w:type="paragraph" w:customStyle="1" w:styleId="1f2">
    <w:name w:val="明显引用1"/>
    <w:basedOn w:val="Normal"/>
    <w:next w:val="Normal"/>
    <w:uiPriority w:val="30"/>
    <w:qFormat/>
    <w:rsid w:val="00BF05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2">
    <w:name w:val="明显引用 Char1"/>
    <w:basedOn w:val="DefaultParagraphFont"/>
    <w:uiPriority w:val="30"/>
    <w:rsid w:val="00BF054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F0542"/>
  </w:style>
  <w:style w:type="table" w:customStyle="1" w:styleId="24">
    <w:name w:val="网格型2"/>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542"/>
  </w:style>
  <w:style w:type="numbering" w:customStyle="1" w:styleId="NoList113">
    <w:name w:val="No List113"/>
    <w:next w:val="NoList"/>
    <w:uiPriority w:val="99"/>
    <w:semiHidden/>
    <w:unhideWhenUsed/>
    <w:rsid w:val="00BF0542"/>
  </w:style>
  <w:style w:type="table" w:customStyle="1" w:styleId="TableGrid112">
    <w:name w:val="Table Grid112"/>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BF0542"/>
  </w:style>
  <w:style w:type="numbering" w:customStyle="1" w:styleId="NoList1211">
    <w:name w:val="No List1211"/>
    <w:next w:val="NoList"/>
    <w:uiPriority w:val="99"/>
    <w:semiHidden/>
    <w:unhideWhenUsed/>
    <w:rsid w:val="00BF0542"/>
  </w:style>
  <w:style w:type="numbering" w:customStyle="1" w:styleId="11111">
    <w:name w:val="リストなし1111"/>
    <w:next w:val="NoList"/>
    <w:uiPriority w:val="99"/>
    <w:semiHidden/>
    <w:unhideWhenUsed/>
    <w:rsid w:val="00BF0542"/>
  </w:style>
  <w:style w:type="numbering" w:customStyle="1" w:styleId="11112">
    <w:name w:val="无列表1111"/>
    <w:next w:val="NoList"/>
    <w:semiHidden/>
    <w:rsid w:val="00BF0542"/>
  </w:style>
  <w:style w:type="numbering" w:customStyle="1" w:styleId="NoList2111">
    <w:name w:val="No List2111"/>
    <w:next w:val="NoList"/>
    <w:semiHidden/>
    <w:rsid w:val="00BF0542"/>
  </w:style>
  <w:style w:type="numbering" w:customStyle="1" w:styleId="NoList3111">
    <w:name w:val="No List3111"/>
    <w:next w:val="NoList"/>
    <w:uiPriority w:val="99"/>
    <w:semiHidden/>
    <w:rsid w:val="00BF0542"/>
  </w:style>
  <w:style w:type="numbering" w:customStyle="1" w:styleId="NoList11111">
    <w:name w:val="No List11111"/>
    <w:next w:val="NoList"/>
    <w:uiPriority w:val="99"/>
    <w:semiHidden/>
    <w:unhideWhenUsed/>
    <w:rsid w:val="00BF0542"/>
  </w:style>
  <w:style w:type="numbering" w:customStyle="1" w:styleId="1211">
    <w:name w:val="無清單1211"/>
    <w:next w:val="NoList"/>
    <w:uiPriority w:val="99"/>
    <w:semiHidden/>
    <w:unhideWhenUsed/>
    <w:rsid w:val="00BF0542"/>
  </w:style>
  <w:style w:type="numbering" w:customStyle="1" w:styleId="111110">
    <w:name w:val="無清單11111"/>
    <w:next w:val="NoList"/>
    <w:uiPriority w:val="99"/>
    <w:semiHidden/>
    <w:unhideWhenUsed/>
    <w:rsid w:val="00BF0542"/>
  </w:style>
  <w:style w:type="numbering" w:customStyle="1" w:styleId="NoList131">
    <w:name w:val="No List131"/>
    <w:next w:val="NoList"/>
    <w:uiPriority w:val="99"/>
    <w:semiHidden/>
    <w:unhideWhenUsed/>
    <w:rsid w:val="00BF0542"/>
  </w:style>
  <w:style w:type="numbering" w:customStyle="1" w:styleId="1212">
    <w:name w:val="リストなし121"/>
    <w:next w:val="NoList"/>
    <w:uiPriority w:val="99"/>
    <w:semiHidden/>
    <w:unhideWhenUsed/>
    <w:rsid w:val="00BF0542"/>
  </w:style>
  <w:style w:type="numbering" w:customStyle="1" w:styleId="1213">
    <w:name w:val="无列表121"/>
    <w:next w:val="NoList"/>
    <w:semiHidden/>
    <w:rsid w:val="00BF0542"/>
  </w:style>
  <w:style w:type="numbering" w:customStyle="1" w:styleId="NoList1121">
    <w:name w:val="No List1121"/>
    <w:next w:val="NoList"/>
    <w:uiPriority w:val="99"/>
    <w:semiHidden/>
    <w:unhideWhenUsed/>
    <w:rsid w:val="00BF0542"/>
  </w:style>
  <w:style w:type="numbering" w:customStyle="1" w:styleId="1310">
    <w:name w:val="無清單131"/>
    <w:next w:val="NoList"/>
    <w:uiPriority w:val="99"/>
    <w:semiHidden/>
    <w:unhideWhenUsed/>
    <w:rsid w:val="00BF0542"/>
  </w:style>
  <w:style w:type="numbering" w:customStyle="1" w:styleId="11210">
    <w:name w:val="無清單1121"/>
    <w:next w:val="NoList"/>
    <w:uiPriority w:val="99"/>
    <w:semiHidden/>
    <w:unhideWhenUsed/>
    <w:rsid w:val="00BF0542"/>
  </w:style>
  <w:style w:type="numbering" w:customStyle="1" w:styleId="2110">
    <w:name w:val="无列表211"/>
    <w:next w:val="NoList"/>
    <w:uiPriority w:val="99"/>
    <w:semiHidden/>
    <w:unhideWhenUsed/>
    <w:rsid w:val="00BF0542"/>
  </w:style>
  <w:style w:type="numbering" w:customStyle="1" w:styleId="NoList1221">
    <w:name w:val="No List1221"/>
    <w:next w:val="NoList"/>
    <w:uiPriority w:val="99"/>
    <w:semiHidden/>
    <w:unhideWhenUsed/>
    <w:rsid w:val="00BF0542"/>
  </w:style>
  <w:style w:type="numbering" w:customStyle="1" w:styleId="11211">
    <w:name w:val="リストなし1121"/>
    <w:next w:val="NoList"/>
    <w:uiPriority w:val="99"/>
    <w:semiHidden/>
    <w:unhideWhenUsed/>
    <w:rsid w:val="00BF0542"/>
  </w:style>
  <w:style w:type="numbering" w:customStyle="1" w:styleId="11212">
    <w:name w:val="无列表1121"/>
    <w:next w:val="NoList"/>
    <w:semiHidden/>
    <w:rsid w:val="00BF0542"/>
  </w:style>
  <w:style w:type="numbering" w:customStyle="1" w:styleId="NoList2121">
    <w:name w:val="No List2121"/>
    <w:next w:val="NoList"/>
    <w:semiHidden/>
    <w:rsid w:val="00BF0542"/>
  </w:style>
  <w:style w:type="numbering" w:customStyle="1" w:styleId="NoList3121">
    <w:name w:val="No List3121"/>
    <w:next w:val="NoList"/>
    <w:uiPriority w:val="99"/>
    <w:semiHidden/>
    <w:rsid w:val="00BF0542"/>
  </w:style>
  <w:style w:type="numbering" w:customStyle="1" w:styleId="NoList11121">
    <w:name w:val="No List11121"/>
    <w:next w:val="NoList"/>
    <w:uiPriority w:val="99"/>
    <w:semiHidden/>
    <w:unhideWhenUsed/>
    <w:rsid w:val="00BF0542"/>
  </w:style>
  <w:style w:type="numbering" w:customStyle="1" w:styleId="1221">
    <w:name w:val="無清單1221"/>
    <w:next w:val="NoList"/>
    <w:uiPriority w:val="99"/>
    <w:semiHidden/>
    <w:unhideWhenUsed/>
    <w:rsid w:val="00BF0542"/>
  </w:style>
  <w:style w:type="numbering" w:customStyle="1" w:styleId="11121">
    <w:name w:val="無清單11121"/>
    <w:next w:val="NoList"/>
    <w:uiPriority w:val="99"/>
    <w:semiHidden/>
    <w:unhideWhenUsed/>
    <w:rsid w:val="00BF0542"/>
  </w:style>
  <w:style w:type="paragraph" w:customStyle="1" w:styleId="IntenseQuote1">
    <w:name w:val="Intense Quote1"/>
    <w:basedOn w:val="Normal"/>
    <w:next w:val="Normal"/>
    <w:uiPriority w:val="30"/>
    <w:qFormat/>
    <w:rsid w:val="00BF05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F0542"/>
    <w:rPr>
      <w:rFonts w:ascii="Times New Roman" w:hAnsi="Times New Roman"/>
      <w:i/>
      <w:iCs/>
      <w:color w:val="4F81BD" w:themeColor="accent1"/>
      <w:lang w:val="en-GB" w:eastAsia="en-US"/>
    </w:rPr>
  </w:style>
  <w:style w:type="table" w:customStyle="1" w:styleId="TableGrid13">
    <w:name w:val="Table Grid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0542"/>
  </w:style>
  <w:style w:type="numbering" w:customStyle="1" w:styleId="133">
    <w:name w:val="リストなし13"/>
    <w:next w:val="NoList"/>
    <w:uiPriority w:val="99"/>
    <w:semiHidden/>
    <w:unhideWhenUsed/>
    <w:rsid w:val="00BF0542"/>
  </w:style>
  <w:style w:type="numbering" w:customStyle="1" w:styleId="NoList23">
    <w:name w:val="No List23"/>
    <w:next w:val="NoList"/>
    <w:semiHidden/>
    <w:rsid w:val="00BF0542"/>
  </w:style>
  <w:style w:type="numbering" w:customStyle="1" w:styleId="NoList33">
    <w:name w:val="No List33"/>
    <w:next w:val="NoList"/>
    <w:uiPriority w:val="99"/>
    <w:semiHidden/>
    <w:rsid w:val="00BF0542"/>
  </w:style>
  <w:style w:type="numbering" w:customStyle="1" w:styleId="141">
    <w:name w:val="無清單14"/>
    <w:next w:val="NoList"/>
    <w:uiPriority w:val="99"/>
    <w:semiHidden/>
    <w:unhideWhenUsed/>
    <w:rsid w:val="00BF0542"/>
  </w:style>
  <w:style w:type="numbering" w:customStyle="1" w:styleId="1130">
    <w:name w:val="無清單113"/>
    <w:next w:val="NoList"/>
    <w:uiPriority w:val="99"/>
    <w:semiHidden/>
    <w:unhideWhenUsed/>
    <w:rsid w:val="00BF0542"/>
  </w:style>
  <w:style w:type="numbering" w:customStyle="1" w:styleId="NoList123">
    <w:name w:val="No List123"/>
    <w:next w:val="NoList"/>
    <w:uiPriority w:val="99"/>
    <w:semiHidden/>
    <w:unhideWhenUsed/>
    <w:rsid w:val="00BF0542"/>
  </w:style>
  <w:style w:type="numbering" w:customStyle="1" w:styleId="1131">
    <w:name w:val="リストなし113"/>
    <w:next w:val="NoList"/>
    <w:uiPriority w:val="99"/>
    <w:semiHidden/>
    <w:unhideWhenUsed/>
    <w:rsid w:val="00BF0542"/>
  </w:style>
  <w:style w:type="numbering" w:customStyle="1" w:styleId="1132">
    <w:name w:val="无列表113"/>
    <w:next w:val="NoList"/>
    <w:semiHidden/>
    <w:rsid w:val="00BF0542"/>
  </w:style>
  <w:style w:type="numbering" w:customStyle="1" w:styleId="NoList213">
    <w:name w:val="No List213"/>
    <w:next w:val="NoList"/>
    <w:semiHidden/>
    <w:rsid w:val="00BF0542"/>
  </w:style>
  <w:style w:type="numbering" w:customStyle="1" w:styleId="NoList313">
    <w:name w:val="No List313"/>
    <w:next w:val="NoList"/>
    <w:uiPriority w:val="99"/>
    <w:semiHidden/>
    <w:rsid w:val="00BF0542"/>
  </w:style>
  <w:style w:type="numbering" w:customStyle="1" w:styleId="NoList1113">
    <w:name w:val="No List1113"/>
    <w:next w:val="NoList"/>
    <w:uiPriority w:val="99"/>
    <w:semiHidden/>
    <w:unhideWhenUsed/>
    <w:rsid w:val="00BF0542"/>
  </w:style>
  <w:style w:type="numbering" w:customStyle="1" w:styleId="1230">
    <w:name w:val="無清單123"/>
    <w:next w:val="NoList"/>
    <w:uiPriority w:val="99"/>
    <w:semiHidden/>
    <w:unhideWhenUsed/>
    <w:rsid w:val="00BF0542"/>
  </w:style>
  <w:style w:type="numbering" w:customStyle="1" w:styleId="11130">
    <w:name w:val="無清單1113"/>
    <w:next w:val="NoList"/>
    <w:uiPriority w:val="99"/>
    <w:semiHidden/>
    <w:unhideWhenUsed/>
    <w:rsid w:val="00BF0542"/>
  </w:style>
  <w:style w:type="numbering" w:customStyle="1" w:styleId="1311">
    <w:name w:val="无列表131"/>
    <w:next w:val="NoList"/>
    <w:semiHidden/>
    <w:rsid w:val="00BF0542"/>
  </w:style>
  <w:style w:type="numbering" w:customStyle="1" w:styleId="NoList1131">
    <w:name w:val="No List1131"/>
    <w:next w:val="NoList"/>
    <w:uiPriority w:val="99"/>
    <w:semiHidden/>
    <w:unhideWhenUsed/>
    <w:rsid w:val="00BF0542"/>
  </w:style>
  <w:style w:type="numbering" w:customStyle="1" w:styleId="2210">
    <w:name w:val="无列表221"/>
    <w:next w:val="NoList"/>
    <w:uiPriority w:val="99"/>
    <w:semiHidden/>
    <w:unhideWhenUsed/>
    <w:rsid w:val="00BF0542"/>
  </w:style>
  <w:style w:type="numbering" w:customStyle="1" w:styleId="NoList12111">
    <w:name w:val="No List12111"/>
    <w:next w:val="NoList"/>
    <w:uiPriority w:val="99"/>
    <w:semiHidden/>
    <w:unhideWhenUsed/>
    <w:rsid w:val="00BF0542"/>
  </w:style>
  <w:style w:type="numbering" w:customStyle="1" w:styleId="111111">
    <w:name w:val="リストなし11111"/>
    <w:next w:val="NoList"/>
    <w:uiPriority w:val="99"/>
    <w:semiHidden/>
    <w:unhideWhenUsed/>
    <w:rsid w:val="00BF0542"/>
  </w:style>
  <w:style w:type="numbering" w:customStyle="1" w:styleId="111112">
    <w:name w:val="无列表11111"/>
    <w:next w:val="NoList"/>
    <w:semiHidden/>
    <w:rsid w:val="00BF0542"/>
  </w:style>
  <w:style w:type="numbering" w:customStyle="1" w:styleId="NoList21111">
    <w:name w:val="No List21111"/>
    <w:next w:val="NoList"/>
    <w:semiHidden/>
    <w:rsid w:val="00BF0542"/>
  </w:style>
  <w:style w:type="numbering" w:customStyle="1" w:styleId="NoList31111">
    <w:name w:val="No List31111"/>
    <w:next w:val="NoList"/>
    <w:uiPriority w:val="99"/>
    <w:semiHidden/>
    <w:rsid w:val="00BF0542"/>
  </w:style>
  <w:style w:type="numbering" w:customStyle="1" w:styleId="NoList111111">
    <w:name w:val="No List111111"/>
    <w:next w:val="NoList"/>
    <w:uiPriority w:val="99"/>
    <w:semiHidden/>
    <w:unhideWhenUsed/>
    <w:rsid w:val="00BF0542"/>
  </w:style>
  <w:style w:type="numbering" w:customStyle="1" w:styleId="12111">
    <w:name w:val="無清單12111"/>
    <w:next w:val="NoList"/>
    <w:uiPriority w:val="99"/>
    <w:semiHidden/>
    <w:unhideWhenUsed/>
    <w:rsid w:val="00BF0542"/>
  </w:style>
  <w:style w:type="numbering" w:customStyle="1" w:styleId="1111110">
    <w:name w:val="無清單111111"/>
    <w:next w:val="NoList"/>
    <w:uiPriority w:val="99"/>
    <w:semiHidden/>
    <w:unhideWhenUsed/>
    <w:rsid w:val="00BF0542"/>
  </w:style>
  <w:style w:type="numbering" w:customStyle="1" w:styleId="NoList1311">
    <w:name w:val="No List1311"/>
    <w:next w:val="NoList"/>
    <w:uiPriority w:val="99"/>
    <w:semiHidden/>
    <w:unhideWhenUsed/>
    <w:rsid w:val="00BF0542"/>
  </w:style>
  <w:style w:type="numbering" w:customStyle="1" w:styleId="12110">
    <w:name w:val="リストなし1211"/>
    <w:next w:val="NoList"/>
    <w:uiPriority w:val="99"/>
    <w:semiHidden/>
    <w:unhideWhenUsed/>
    <w:rsid w:val="00BF0542"/>
  </w:style>
  <w:style w:type="numbering" w:customStyle="1" w:styleId="12112">
    <w:name w:val="无列表1211"/>
    <w:next w:val="NoList"/>
    <w:semiHidden/>
    <w:rsid w:val="00BF0542"/>
  </w:style>
  <w:style w:type="numbering" w:customStyle="1" w:styleId="NoList2211">
    <w:name w:val="No List2211"/>
    <w:next w:val="NoList"/>
    <w:semiHidden/>
    <w:rsid w:val="00BF0542"/>
  </w:style>
  <w:style w:type="numbering" w:customStyle="1" w:styleId="NoList3211">
    <w:name w:val="No List3211"/>
    <w:next w:val="NoList"/>
    <w:uiPriority w:val="99"/>
    <w:semiHidden/>
    <w:rsid w:val="00BF0542"/>
  </w:style>
  <w:style w:type="numbering" w:customStyle="1" w:styleId="NoList11211">
    <w:name w:val="No List11211"/>
    <w:next w:val="NoList"/>
    <w:uiPriority w:val="99"/>
    <w:semiHidden/>
    <w:unhideWhenUsed/>
    <w:rsid w:val="00BF0542"/>
  </w:style>
  <w:style w:type="numbering" w:customStyle="1" w:styleId="13110">
    <w:name w:val="無清單1311"/>
    <w:next w:val="NoList"/>
    <w:uiPriority w:val="99"/>
    <w:semiHidden/>
    <w:unhideWhenUsed/>
    <w:rsid w:val="00BF0542"/>
  </w:style>
  <w:style w:type="numbering" w:customStyle="1" w:styleId="112110">
    <w:name w:val="無清單11211"/>
    <w:next w:val="NoList"/>
    <w:uiPriority w:val="99"/>
    <w:semiHidden/>
    <w:unhideWhenUsed/>
    <w:rsid w:val="00BF0542"/>
  </w:style>
  <w:style w:type="numbering" w:customStyle="1" w:styleId="2111">
    <w:name w:val="无列表2111"/>
    <w:next w:val="NoList"/>
    <w:uiPriority w:val="99"/>
    <w:semiHidden/>
    <w:unhideWhenUsed/>
    <w:rsid w:val="00BF0542"/>
  </w:style>
  <w:style w:type="numbering" w:customStyle="1" w:styleId="NoList12211">
    <w:name w:val="No List12211"/>
    <w:next w:val="NoList"/>
    <w:uiPriority w:val="99"/>
    <w:semiHidden/>
    <w:unhideWhenUsed/>
    <w:rsid w:val="00BF0542"/>
  </w:style>
  <w:style w:type="numbering" w:customStyle="1" w:styleId="112111">
    <w:name w:val="リストなし11211"/>
    <w:next w:val="NoList"/>
    <w:uiPriority w:val="99"/>
    <w:semiHidden/>
    <w:unhideWhenUsed/>
    <w:rsid w:val="00BF0542"/>
  </w:style>
  <w:style w:type="numbering" w:customStyle="1" w:styleId="112112">
    <w:name w:val="无列表11211"/>
    <w:next w:val="NoList"/>
    <w:semiHidden/>
    <w:rsid w:val="00BF0542"/>
  </w:style>
  <w:style w:type="numbering" w:customStyle="1" w:styleId="NoList21211">
    <w:name w:val="No List21211"/>
    <w:next w:val="NoList"/>
    <w:semiHidden/>
    <w:rsid w:val="00BF0542"/>
  </w:style>
  <w:style w:type="numbering" w:customStyle="1" w:styleId="NoList31211">
    <w:name w:val="No List31211"/>
    <w:next w:val="NoList"/>
    <w:uiPriority w:val="99"/>
    <w:semiHidden/>
    <w:rsid w:val="00BF0542"/>
  </w:style>
  <w:style w:type="numbering" w:customStyle="1" w:styleId="NoList111211">
    <w:name w:val="No List111211"/>
    <w:next w:val="NoList"/>
    <w:uiPriority w:val="99"/>
    <w:semiHidden/>
    <w:unhideWhenUsed/>
    <w:rsid w:val="00BF0542"/>
  </w:style>
  <w:style w:type="numbering" w:customStyle="1" w:styleId="12211">
    <w:name w:val="無清單12211"/>
    <w:next w:val="NoList"/>
    <w:uiPriority w:val="99"/>
    <w:semiHidden/>
    <w:unhideWhenUsed/>
    <w:rsid w:val="00BF0542"/>
  </w:style>
  <w:style w:type="numbering" w:customStyle="1" w:styleId="111211">
    <w:name w:val="無清單111211"/>
    <w:next w:val="NoList"/>
    <w:uiPriority w:val="99"/>
    <w:semiHidden/>
    <w:unhideWhenUsed/>
    <w:rsid w:val="00BF0542"/>
  </w:style>
  <w:style w:type="numbering" w:customStyle="1" w:styleId="NoList511">
    <w:name w:val="No List511"/>
    <w:next w:val="NoList"/>
    <w:uiPriority w:val="99"/>
    <w:semiHidden/>
    <w:unhideWhenUsed/>
    <w:rsid w:val="00BF0542"/>
  </w:style>
  <w:style w:type="numbering" w:customStyle="1" w:styleId="NoList141">
    <w:name w:val="No List141"/>
    <w:next w:val="NoList"/>
    <w:uiPriority w:val="99"/>
    <w:semiHidden/>
    <w:unhideWhenUsed/>
    <w:rsid w:val="00BF0542"/>
  </w:style>
  <w:style w:type="numbering" w:customStyle="1" w:styleId="1312">
    <w:name w:val="リストなし131"/>
    <w:next w:val="NoList"/>
    <w:uiPriority w:val="99"/>
    <w:semiHidden/>
    <w:unhideWhenUsed/>
    <w:rsid w:val="00BF0542"/>
  </w:style>
  <w:style w:type="numbering" w:customStyle="1" w:styleId="NoList231">
    <w:name w:val="No List231"/>
    <w:next w:val="NoList"/>
    <w:semiHidden/>
    <w:rsid w:val="00BF0542"/>
  </w:style>
  <w:style w:type="numbering" w:customStyle="1" w:styleId="NoList331">
    <w:name w:val="No List331"/>
    <w:next w:val="NoList"/>
    <w:uiPriority w:val="99"/>
    <w:semiHidden/>
    <w:rsid w:val="00BF0542"/>
  </w:style>
  <w:style w:type="numbering" w:customStyle="1" w:styleId="NoList114">
    <w:name w:val="No List114"/>
    <w:next w:val="NoList"/>
    <w:uiPriority w:val="99"/>
    <w:semiHidden/>
    <w:unhideWhenUsed/>
    <w:rsid w:val="00BF0542"/>
  </w:style>
  <w:style w:type="numbering" w:customStyle="1" w:styleId="1410">
    <w:name w:val="無清單141"/>
    <w:next w:val="NoList"/>
    <w:uiPriority w:val="99"/>
    <w:semiHidden/>
    <w:unhideWhenUsed/>
    <w:rsid w:val="00BF0542"/>
  </w:style>
  <w:style w:type="numbering" w:customStyle="1" w:styleId="11310">
    <w:name w:val="無清單1131"/>
    <w:next w:val="NoList"/>
    <w:uiPriority w:val="99"/>
    <w:semiHidden/>
    <w:unhideWhenUsed/>
    <w:rsid w:val="00BF0542"/>
  </w:style>
  <w:style w:type="numbering" w:customStyle="1" w:styleId="NoList1231">
    <w:name w:val="No List1231"/>
    <w:next w:val="NoList"/>
    <w:uiPriority w:val="99"/>
    <w:semiHidden/>
    <w:unhideWhenUsed/>
    <w:rsid w:val="00BF0542"/>
  </w:style>
  <w:style w:type="numbering" w:customStyle="1" w:styleId="11311">
    <w:name w:val="リストなし1131"/>
    <w:next w:val="NoList"/>
    <w:uiPriority w:val="99"/>
    <w:semiHidden/>
    <w:unhideWhenUsed/>
    <w:rsid w:val="00BF0542"/>
  </w:style>
  <w:style w:type="numbering" w:customStyle="1" w:styleId="11312">
    <w:name w:val="无列表1131"/>
    <w:next w:val="NoList"/>
    <w:semiHidden/>
    <w:rsid w:val="00BF0542"/>
  </w:style>
  <w:style w:type="numbering" w:customStyle="1" w:styleId="NoList2131">
    <w:name w:val="No List2131"/>
    <w:next w:val="NoList"/>
    <w:semiHidden/>
    <w:rsid w:val="00BF0542"/>
  </w:style>
  <w:style w:type="numbering" w:customStyle="1" w:styleId="NoList3131">
    <w:name w:val="No List3131"/>
    <w:next w:val="NoList"/>
    <w:uiPriority w:val="99"/>
    <w:semiHidden/>
    <w:rsid w:val="00BF0542"/>
  </w:style>
  <w:style w:type="numbering" w:customStyle="1" w:styleId="NoList11131">
    <w:name w:val="No List11131"/>
    <w:next w:val="NoList"/>
    <w:uiPriority w:val="99"/>
    <w:semiHidden/>
    <w:unhideWhenUsed/>
    <w:rsid w:val="00BF0542"/>
  </w:style>
  <w:style w:type="numbering" w:customStyle="1" w:styleId="1231">
    <w:name w:val="無清單1231"/>
    <w:next w:val="NoList"/>
    <w:uiPriority w:val="99"/>
    <w:semiHidden/>
    <w:unhideWhenUsed/>
    <w:rsid w:val="00BF0542"/>
  </w:style>
  <w:style w:type="numbering" w:customStyle="1" w:styleId="11131">
    <w:name w:val="無清單11131"/>
    <w:next w:val="NoList"/>
    <w:uiPriority w:val="99"/>
    <w:semiHidden/>
    <w:unhideWhenUsed/>
    <w:rsid w:val="00BF0542"/>
  </w:style>
  <w:style w:type="numbering" w:customStyle="1" w:styleId="NoList1212">
    <w:name w:val="No List1212"/>
    <w:next w:val="NoList"/>
    <w:uiPriority w:val="99"/>
    <w:semiHidden/>
    <w:unhideWhenUsed/>
    <w:rsid w:val="00BF0542"/>
  </w:style>
  <w:style w:type="numbering" w:customStyle="1" w:styleId="11122">
    <w:name w:val="リストなし1112"/>
    <w:next w:val="NoList"/>
    <w:uiPriority w:val="99"/>
    <w:semiHidden/>
    <w:unhideWhenUsed/>
    <w:rsid w:val="00BF0542"/>
  </w:style>
  <w:style w:type="numbering" w:customStyle="1" w:styleId="11123">
    <w:name w:val="无列表1112"/>
    <w:next w:val="NoList"/>
    <w:semiHidden/>
    <w:rsid w:val="00BF0542"/>
  </w:style>
  <w:style w:type="numbering" w:customStyle="1" w:styleId="NoList2112">
    <w:name w:val="No List2112"/>
    <w:next w:val="NoList"/>
    <w:semiHidden/>
    <w:rsid w:val="00BF0542"/>
  </w:style>
  <w:style w:type="numbering" w:customStyle="1" w:styleId="NoList3112">
    <w:name w:val="No List3112"/>
    <w:next w:val="NoList"/>
    <w:uiPriority w:val="99"/>
    <w:semiHidden/>
    <w:rsid w:val="00BF0542"/>
  </w:style>
  <w:style w:type="numbering" w:customStyle="1" w:styleId="NoList11112">
    <w:name w:val="No List11112"/>
    <w:next w:val="NoList"/>
    <w:uiPriority w:val="99"/>
    <w:semiHidden/>
    <w:unhideWhenUsed/>
    <w:rsid w:val="00BF0542"/>
  </w:style>
  <w:style w:type="numbering" w:customStyle="1" w:styleId="12120">
    <w:name w:val="無清單1212"/>
    <w:next w:val="NoList"/>
    <w:uiPriority w:val="99"/>
    <w:semiHidden/>
    <w:unhideWhenUsed/>
    <w:rsid w:val="00BF0542"/>
  </w:style>
  <w:style w:type="numbering" w:customStyle="1" w:styleId="111120">
    <w:name w:val="無清單11112"/>
    <w:next w:val="NoList"/>
    <w:uiPriority w:val="99"/>
    <w:semiHidden/>
    <w:unhideWhenUsed/>
    <w:rsid w:val="00BF0542"/>
  </w:style>
  <w:style w:type="numbering" w:customStyle="1" w:styleId="NoList52">
    <w:name w:val="No List52"/>
    <w:next w:val="NoList"/>
    <w:uiPriority w:val="99"/>
    <w:semiHidden/>
    <w:unhideWhenUsed/>
    <w:rsid w:val="00BF0542"/>
  </w:style>
  <w:style w:type="numbering" w:customStyle="1" w:styleId="NoList132">
    <w:name w:val="No List132"/>
    <w:next w:val="NoList"/>
    <w:uiPriority w:val="99"/>
    <w:semiHidden/>
    <w:unhideWhenUsed/>
    <w:rsid w:val="00BF0542"/>
  </w:style>
  <w:style w:type="numbering" w:customStyle="1" w:styleId="1223">
    <w:name w:val="リストなし122"/>
    <w:next w:val="NoList"/>
    <w:uiPriority w:val="99"/>
    <w:semiHidden/>
    <w:unhideWhenUsed/>
    <w:rsid w:val="00BF0542"/>
  </w:style>
  <w:style w:type="numbering" w:customStyle="1" w:styleId="1224">
    <w:name w:val="无列表122"/>
    <w:next w:val="NoList"/>
    <w:semiHidden/>
    <w:rsid w:val="00BF0542"/>
  </w:style>
  <w:style w:type="numbering" w:customStyle="1" w:styleId="NoList222">
    <w:name w:val="No List222"/>
    <w:next w:val="NoList"/>
    <w:semiHidden/>
    <w:rsid w:val="00BF0542"/>
  </w:style>
  <w:style w:type="numbering" w:customStyle="1" w:styleId="NoList322">
    <w:name w:val="No List322"/>
    <w:next w:val="NoList"/>
    <w:uiPriority w:val="99"/>
    <w:semiHidden/>
    <w:rsid w:val="00BF0542"/>
  </w:style>
  <w:style w:type="numbering" w:customStyle="1" w:styleId="NoList1122">
    <w:name w:val="No List1122"/>
    <w:next w:val="NoList"/>
    <w:uiPriority w:val="99"/>
    <w:semiHidden/>
    <w:unhideWhenUsed/>
    <w:rsid w:val="00BF0542"/>
  </w:style>
  <w:style w:type="numbering" w:customStyle="1" w:styleId="1320">
    <w:name w:val="無清單132"/>
    <w:next w:val="NoList"/>
    <w:uiPriority w:val="99"/>
    <w:semiHidden/>
    <w:unhideWhenUsed/>
    <w:rsid w:val="00BF0542"/>
  </w:style>
  <w:style w:type="numbering" w:customStyle="1" w:styleId="11220">
    <w:name w:val="無清單1122"/>
    <w:next w:val="NoList"/>
    <w:uiPriority w:val="99"/>
    <w:semiHidden/>
    <w:unhideWhenUsed/>
    <w:rsid w:val="00BF0542"/>
  </w:style>
  <w:style w:type="numbering" w:customStyle="1" w:styleId="212">
    <w:name w:val="无列表212"/>
    <w:next w:val="NoList"/>
    <w:uiPriority w:val="99"/>
    <w:semiHidden/>
    <w:unhideWhenUsed/>
    <w:rsid w:val="00BF0542"/>
  </w:style>
  <w:style w:type="numbering" w:customStyle="1" w:styleId="NoList11122">
    <w:name w:val="No List11122"/>
    <w:next w:val="NoList"/>
    <w:uiPriority w:val="99"/>
    <w:semiHidden/>
    <w:unhideWhenUsed/>
    <w:rsid w:val="00BF0542"/>
  </w:style>
  <w:style w:type="numbering" w:customStyle="1" w:styleId="NoList15">
    <w:name w:val="No List15"/>
    <w:next w:val="NoList"/>
    <w:uiPriority w:val="99"/>
    <w:semiHidden/>
    <w:unhideWhenUsed/>
    <w:rsid w:val="00BF0542"/>
  </w:style>
  <w:style w:type="numbering" w:customStyle="1" w:styleId="142">
    <w:name w:val="リストなし14"/>
    <w:next w:val="NoList"/>
    <w:uiPriority w:val="99"/>
    <w:semiHidden/>
    <w:unhideWhenUsed/>
    <w:rsid w:val="00BF0542"/>
  </w:style>
  <w:style w:type="numbering" w:customStyle="1" w:styleId="143">
    <w:name w:val="无列表14"/>
    <w:next w:val="NoList"/>
    <w:semiHidden/>
    <w:rsid w:val="00BF0542"/>
  </w:style>
  <w:style w:type="numbering" w:customStyle="1" w:styleId="NoList24">
    <w:name w:val="No List24"/>
    <w:next w:val="NoList"/>
    <w:semiHidden/>
    <w:rsid w:val="00BF0542"/>
  </w:style>
  <w:style w:type="numbering" w:customStyle="1" w:styleId="NoList34">
    <w:name w:val="No List34"/>
    <w:next w:val="NoList"/>
    <w:uiPriority w:val="99"/>
    <w:semiHidden/>
    <w:rsid w:val="00BF0542"/>
  </w:style>
  <w:style w:type="numbering" w:customStyle="1" w:styleId="NoList115">
    <w:name w:val="No List115"/>
    <w:next w:val="NoList"/>
    <w:uiPriority w:val="99"/>
    <w:semiHidden/>
    <w:unhideWhenUsed/>
    <w:rsid w:val="00BF0542"/>
  </w:style>
  <w:style w:type="numbering" w:customStyle="1" w:styleId="150">
    <w:name w:val="無清單15"/>
    <w:next w:val="NoList"/>
    <w:uiPriority w:val="99"/>
    <w:semiHidden/>
    <w:unhideWhenUsed/>
    <w:rsid w:val="00BF0542"/>
  </w:style>
  <w:style w:type="numbering" w:customStyle="1" w:styleId="1140">
    <w:name w:val="無清單114"/>
    <w:next w:val="NoList"/>
    <w:uiPriority w:val="99"/>
    <w:semiHidden/>
    <w:unhideWhenUsed/>
    <w:rsid w:val="00BF0542"/>
  </w:style>
  <w:style w:type="numbering" w:customStyle="1" w:styleId="NoList43">
    <w:name w:val="No List43"/>
    <w:next w:val="NoList"/>
    <w:uiPriority w:val="99"/>
    <w:semiHidden/>
    <w:unhideWhenUsed/>
    <w:rsid w:val="00BF0542"/>
  </w:style>
  <w:style w:type="numbering" w:customStyle="1" w:styleId="NoList124">
    <w:name w:val="No List124"/>
    <w:next w:val="NoList"/>
    <w:uiPriority w:val="99"/>
    <w:semiHidden/>
    <w:unhideWhenUsed/>
    <w:rsid w:val="00BF0542"/>
  </w:style>
  <w:style w:type="numbering" w:customStyle="1" w:styleId="1141">
    <w:name w:val="リストなし114"/>
    <w:next w:val="NoList"/>
    <w:uiPriority w:val="99"/>
    <w:semiHidden/>
    <w:unhideWhenUsed/>
    <w:rsid w:val="00BF0542"/>
  </w:style>
  <w:style w:type="numbering" w:customStyle="1" w:styleId="1142">
    <w:name w:val="无列表114"/>
    <w:next w:val="NoList"/>
    <w:semiHidden/>
    <w:rsid w:val="00BF0542"/>
  </w:style>
  <w:style w:type="numbering" w:customStyle="1" w:styleId="NoList214">
    <w:name w:val="No List214"/>
    <w:next w:val="NoList"/>
    <w:semiHidden/>
    <w:rsid w:val="00BF0542"/>
  </w:style>
  <w:style w:type="numbering" w:customStyle="1" w:styleId="NoList314">
    <w:name w:val="No List314"/>
    <w:next w:val="NoList"/>
    <w:uiPriority w:val="99"/>
    <w:semiHidden/>
    <w:rsid w:val="00BF0542"/>
  </w:style>
  <w:style w:type="numbering" w:customStyle="1" w:styleId="NoList1114">
    <w:name w:val="No List1114"/>
    <w:next w:val="NoList"/>
    <w:uiPriority w:val="99"/>
    <w:semiHidden/>
    <w:unhideWhenUsed/>
    <w:rsid w:val="00BF0542"/>
  </w:style>
  <w:style w:type="numbering" w:customStyle="1" w:styleId="1240">
    <w:name w:val="無清單124"/>
    <w:next w:val="NoList"/>
    <w:uiPriority w:val="99"/>
    <w:semiHidden/>
    <w:unhideWhenUsed/>
    <w:rsid w:val="00BF0542"/>
  </w:style>
  <w:style w:type="numbering" w:customStyle="1" w:styleId="1114">
    <w:name w:val="無清單1114"/>
    <w:next w:val="NoList"/>
    <w:uiPriority w:val="99"/>
    <w:semiHidden/>
    <w:unhideWhenUsed/>
    <w:rsid w:val="00BF0542"/>
  </w:style>
  <w:style w:type="numbering" w:customStyle="1" w:styleId="230">
    <w:name w:val="无列表23"/>
    <w:next w:val="NoList"/>
    <w:uiPriority w:val="99"/>
    <w:semiHidden/>
    <w:unhideWhenUsed/>
    <w:rsid w:val="00BF0542"/>
  </w:style>
  <w:style w:type="numbering" w:customStyle="1" w:styleId="NoList1213">
    <w:name w:val="No List1213"/>
    <w:next w:val="NoList"/>
    <w:uiPriority w:val="99"/>
    <w:semiHidden/>
    <w:unhideWhenUsed/>
    <w:rsid w:val="00BF0542"/>
  </w:style>
  <w:style w:type="numbering" w:customStyle="1" w:styleId="11132">
    <w:name w:val="リストなし1113"/>
    <w:next w:val="NoList"/>
    <w:uiPriority w:val="99"/>
    <w:semiHidden/>
    <w:unhideWhenUsed/>
    <w:rsid w:val="00BF0542"/>
  </w:style>
  <w:style w:type="numbering" w:customStyle="1" w:styleId="11133">
    <w:name w:val="无列表1113"/>
    <w:next w:val="NoList"/>
    <w:semiHidden/>
    <w:rsid w:val="00BF0542"/>
  </w:style>
  <w:style w:type="numbering" w:customStyle="1" w:styleId="NoList2113">
    <w:name w:val="No List2113"/>
    <w:next w:val="NoList"/>
    <w:semiHidden/>
    <w:rsid w:val="00BF0542"/>
  </w:style>
  <w:style w:type="numbering" w:customStyle="1" w:styleId="NoList3113">
    <w:name w:val="No List3113"/>
    <w:next w:val="NoList"/>
    <w:uiPriority w:val="99"/>
    <w:semiHidden/>
    <w:rsid w:val="00BF0542"/>
  </w:style>
  <w:style w:type="numbering" w:customStyle="1" w:styleId="NoList11113">
    <w:name w:val="No List11113"/>
    <w:next w:val="NoList"/>
    <w:uiPriority w:val="99"/>
    <w:semiHidden/>
    <w:unhideWhenUsed/>
    <w:rsid w:val="00BF0542"/>
  </w:style>
  <w:style w:type="numbering" w:customStyle="1" w:styleId="12130">
    <w:name w:val="無清單1213"/>
    <w:next w:val="NoList"/>
    <w:uiPriority w:val="99"/>
    <w:semiHidden/>
    <w:unhideWhenUsed/>
    <w:rsid w:val="00BF0542"/>
  </w:style>
  <w:style w:type="numbering" w:customStyle="1" w:styleId="11113">
    <w:name w:val="無清單11113"/>
    <w:next w:val="NoList"/>
    <w:uiPriority w:val="99"/>
    <w:semiHidden/>
    <w:unhideWhenUsed/>
    <w:rsid w:val="00BF0542"/>
  </w:style>
  <w:style w:type="numbering" w:customStyle="1" w:styleId="NoList53">
    <w:name w:val="No List53"/>
    <w:next w:val="NoList"/>
    <w:uiPriority w:val="99"/>
    <w:semiHidden/>
    <w:unhideWhenUsed/>
    <w:rsid w:val="00BF0542"/>
  </w:style>
  <w:style w:type="numbering" w:customStyle="1" w:styleId="NoList133">
    <w:name w:val="No List133"/>
    <w:next w:val="NoList"/>
    <w:uiPriority w:val="99"/>
    <w:semiHidden/>
    <w:unhideWhenUsed/>
    <w:rsid w:val="00BF0542"/>
  </w:style>
  <w:style w:type="numbering" w:customStyle="1" w:styleId="1232">
    <w:name w:val="リストなし123"/>
    <w:next w:val="NoList"/>
    <w:uiPriority w:val="99"/>
    <w:semiHidden/>
    <w:unhideWhenUsed/>
    <w:rsid w:val="00BF0542"/>
  </w:style>
  <w:style w:type="numbering" w:customStyle="1" w:styleId="1233">
    <w:name w:val="无列表123"/>
    <w:next w:val="NoList"/>
    <w:semiHidden/>
    <w:rsid w:val="00BF0542"/>
  </w:style>
  <w:style w:type="numbering" w:customStyle="1" w:styleId="NoList223">
    <w:name w:val="No List223"/>
    <w:next w:val="NoList"/>
    <w:semiHidden/>
    <w:rsid w:val="00BF0542"/>
  </w:style>
  <w:style w:type="numbering" w:customStyle="1" w:styleId="NoList323">
    <w:name w:val="No List323"/>
    <w:next w:val="NoList"/>
    <w:uiPriority w:val="99"/>
    <w:semiHidden/>
    <w:rsid w:val="00BF0542"/>
  </w:style>
  <w:style w:type="numbering" w:customStyle="1" w:styleId="NoList1123">
    <w:name w:val="No List1123"/>
    <w:next w:val="NoList"/>
    <w:uiPriority w:val="99"/>
    <w:semiHidden/>
    <w:unhideWhenUsed/>
    <w:rsid w:val="00BF0542"/>
  </w:style>
  <w:style w:type="numbering" w:customStyle="1" w:styleId="1330">
    <w:name w:val="無清單133"/>
    <w:next w:val="NoList"/>
    <w:uiPriority w:val="99"/>
    <w:semiHidden/>
    <w:unhideWhenUsed/>
    <w:rsid w:val="00BF0542"/>
  </w:style>
  <w:style w:type="numbering" w:customStyle="1" w:styleId="11230">
    <w:name w:val="無清單1123"/>
    <w:next w:val="NoList"/>
    <w:uiPriority w:val="99"/>
    <w:semiHidden/>
    <w:unhideWhenUsed/>
    <w:rsid w:val="00BF0542"/>
  </w:style>
  <w:style w:type="numbering" w:customStyle="1" w:styleId="213">
    <w:name w:val="无列表213"/>
    <w:next w:val="NoList"/>
    <w:uiPriority w:val="99"/>
    <w:semiHidden/>
    <w:unhideWhenUsed/>
    <w:rsid w:val="00BF0542"/>
  </w:style>
  <w:style w:type="numbering" w:customStyle="1" w:styleId="NoList1222">
    <w:name w:val="No List1222"/>
    <w:next w:val="NoList"/>
    <w:uiPriority w:val="99"/>
    <w:semiHidden/>
    <w:unhideWhenUsed/>
    <w:rsid w:val="00BF0542"/>
  </w:style>
  <w:style w:type="numbering" w:customStyle="1" w:styleId="11221">
    <w:name w:val="リストなし1122"/>
    <w:next w:val="NoList"/>
    <w:uiPriority w:val="99"/>
    <w:semiHidden/>
    <w:unhideWhenUsed/>
    <w:rsid w:val="00BF0542"/>
  </w:style>
  <w:style w:type="numbering" w:customStyle="1" w:styleId="11222">
    <w:name w:val="无列表1122"/>
    <w:next w:val="NoList"/>
    <w:semiHidden/>
    <w:rsid w:val="00BF0542"/>
  </w:style>
  <w:style w:type="numbering" w:customStyle="1" w:styleId="NoList2122">
    <w:name w:val="No List2122"/>
    <w:next w:val="NoList"/>
    <w:semiHidden/>
    <w:rsid w:val="00BF0542"/>
  </w:style>
  <w:style w:type="numbering" w:customStyle="1" w:styleId="NoList3122">
    <w:name w:val="No List3122"/>
    <w:next w:val="NoList"/>
    <w:uiPriority w:val="99"/>
    <w:semiHidden/>
    <w:rsid w:val="00BF0542"/>
  </w:style>
  <w:style w:type="numbering" w:customStyle="1" w:styleId="NoList11123">
    <w:name w:val="No List11123"/>
    <w:next w:val="NoList"/>
    <w:uiPriority w:val="99"/>
    <w:semiHidden/>
    <w:unhideWhenUsed/>
    <w:rsid w:val="00BF0542"/>
  </w:style>
  <w:style w:type="numbering" w:customStyle="1" w:styleId="12220">
    <w:name w:val="無清單1222"/>
    <w:next w:val="NoList"/>
    <w:uiPriority w:val="99"/>
    <w:semiHidden/>
    <w:unhideWhenUsed/>
    <w:rsid w:val="00BF0542"/>
  </w:style>
  <w:style w:type="numbering" w:customStyle="1" w:styleId="111220">
    <w:name w:val="無清單11122"/>
    <w:next w:val="NoList"/>
    <w:uiPriority w:val="99"/>
    <w:semiHidden/>
    <w:unhideWhenUsed/>
    <w:rsid w:val="00BF0542"/>
  </w:style>
  <w:style w:type="table" w:customStyle="1" w:styleId="TableGrid1121">
    <w:name w:val="Table Grid1121"/>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542"/>
  </w:style>
  <w:style w:type="numbering" w:customStyle="1" w:styleId="151">
    <w:name w:val="リストなし15"/>
    <w:next w:val="NoList"/>
    <w:uiPriority w:val="99"/>
    <w:semiHidden/>
    <w:unhideWhenUsed/>
    <w:rsid w:val="00BF0542"/>
  </w:style>
  <w:style w:type="table" w:customStyle="1" w:styleId="TableGrid15">
    <w:name w:val="Table Grid15"/>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542"/>
  </w:style>
  <w:style w:type="table" w:customStyle="1" w:styleId="35">
    <w:name w:val="网格型35"/>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542"/>
  </w:style>
  <w:style w:type="numbering" w:customStyle="1" w:styleId="NoList35">
    <w:name w:val="No List35"/>
    <w:next w:val="NoList"/>
    <w:uiPriority w:val="99"/>
    <w:semiHidden/>
    <w:rsid w:val="00BF0542"/>
  </w:style>
  <w:style w:type="table" w:customStyle="1" w:styleId="TableGrid45">
    <w:name w:val="Table Grid45"/>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542"/>
  </w:style>
  <w:style w:type="numbering" w:customStyle="1" w:styleId="160">
    <w:name w:val="無清單16"/>
    <w:next w:val="NoList"/>
    <w:uiPriority w:val="99"/>
    <w:semiHidden/>
    <w:unhideWhenUsed/>
    <w:rsid w:val="00BF0542"/>
  </w:style>
  <w:style w:type="numbering" w:customStyle="1" w:styleId="1150">
    <w:name w:val="無清單115"/>
    <w:next w:val="NoList"/>
    <w:uiPriority w:val="99"/>
    <w:semiHidden/>
    <w:unhideWhenUsed/>
    <w:rsid w:val="00BF0542"/>
  </w:style>
  <w:style w:type="table" w:customStyle="1" w:styleId="153">
    <w:name w:val="表格格線15"/>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542"/>
  </w:style>
  <w:style w:type="numbering" w:customStyle="1" w:styleId="240">
    <w:name w:val="无列表24"/>
    <w:next w:val="NoList"/>
    <w:uiPriority w:val="99"/>
    <w:semiHidden/>
    <w:unhideWhenUsed/>
    <w:rsid w:val="00BF0542"/>
  </w:style>
  <w:style w:type="numbering" w:customStyle="1" w:styleId="NoList125">
    <w:name w:val="No List125"/>
    <w:next w:val="NoList"/>
    <w:uiPriority w:val="99"/>
    <w:semiHidden/>
    <w:unhideWhenUsed/>
    <w:rsid w:val="00BF0542"/>
  </w:style>
  <w:style w:type="numbering" w:customStyle="1" w:styleId="1151">
    <w:name w:val="リストなし115"/>
    <w:next w:val="NoList"/>
    <w:uiPriority w:val="99"/>
    <w:semiHidden/>
    <w:unhideWhenUsed/>
    <w:rsid w:val="00BF0542"/>
  </w:style>
  <w:style w:type="numbering" w:customStyle="1" w:styleId="1152">
    <w:name w:val="无列表115"/>
    <w:next w:val="NoList"/>
    <w:semiHidden/>
    <w:rsid w:val="00BF0542"/>
  </w:style>
  <w:style w:type="numbering" w:customStyle="1" w:styleId="NoList215">
    <w:name w:val="No List215"/>
    <w:next w:val="NoList"/>
    <w:semiHidden/>
    <w:rsid w:val="00BF0542"/>
  </w:style>
  <w:style w:type="numbering" w:customStyle="1" w:styleId="NoList315">
    <w:name w:val="No List315"/>
    <w:next w:val="NoList"/>
    <w:uiPriority w:val="99"/>
    <w:semiHidden/>
    <w:rsid w:val="00BF0542"/>
  </w:style>
  <w:style w:type="numbering" w:customStyle="1" w:styleId="1250">
    <w:name w:val="無清單125"/>
    <w:next w:val="NoList"/>
    <w:uiPriority w:val="99"/>
    <w:semiHidden/>
    <w:unhideWhenUsed/>
    <w:rsid w:val="00BF0542"/>
  </w:style>
  <w:style w:type="numbering" w:customStyle="1" w:styleId="1115">
    <w:name w:val="無清單1115"/>
    <w:next w:val="NoList"/>
    <w:uiPriority w:val="99"/>
    <w:semiHidden/>
    <w:unhideWhenUsed/>
    <w:rsid w:val="00BF0542"/>
  </w:style>
  <w:style w:type="table" w:customStyle="1" w:styleId="TableGrid114">
    <w:name w:val="Table Grid114"/>
    <w:basedOn w:val="TableNormal"/>
    <w:next w:val="TableGrid"/>
    <w:uiPriority w:val="39"/>
    <w:rsid w:val="00BF05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542"/>
  </w:style>
  <w:style w:type="numbering" w:customStyle="1" w:styleId="NoList1124">
    <w:name w:val="No List1124"/>
    <w:next w:val="NoList"/>
    <w:uiPriority w:val="99"/>
    <w:semiHidden/>
    <w:unhideWhenUsed/>
    <w:rsid w:val="00BF0542"/>
  </w:style>
  <w:style w:type="table" w:customStyle="1" w:styleId="TableGrid53">
    <w:name w:val="Table Grid53"/>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542"/>
  </w:style>
  <w:style w:type="numbering" w:customStyle="1" w:styleId="11140">
    <w:name w:val="リストなし1114"/>
    <w:next w:val="NoList"/>
    <w:uiPriority w:val="99"/>
    <w:semiHidden/>
    <w:unhideWhenUsed/>
    <w:rsid w:val="00BF0542"/>
  </w:style>
  <w:style w:type="numbering" w:customStyle="1" w:styleId="11141">
    <w:name w:val="无列表1114"/>
    <w:next w:val="NoList"/>
    <w:semiHidden/>
    <w:rsid w:val="00BF0542"/>
  </w:style>
  <w:style w:type="numbering" w:customStyle="1" w:styleId="NoList2114">
    <w:name w:val="No List2114"/>
    <w:next w:val="NoList"/>
    <w:semiHidden/>
    <w:rsid w:val="00BF0542"/>
  </w:style>
  <w:style w:type="numbering" w:customStyle="1" w:styleId="NoList3114">
    <w:name w:val="No List3114"/>
    <w:next w:val="NoList"/>
    <w:uiPriority w:val="99"/>
    <w:semiHidden/>
    <w:rsid w:val="00BF0542"/>
  </w:style>
  <w:style w:type="numbering" w:customStyle="1" w:styleId="NoList11114">
    <w:name w:val="No List11114"/>
    <w:next w:val="NoList"/>
    <w:uiPriority w:val="99"/>
    <w:semiHidden/>
    <w:unhideWhenUsed/>
    <w:rsid w:val="00BF0542"/>
  </w:style>
  <w:style w:type="numbering" w:customStyle="1" w:styleId="12140">
    <w:name w:val="無清單1214"/>
    <w:next w:val="NoList"/>
    <w:uiPriority w:val="99"/>
    <w:semiHidden/>
    <w:unhideWhenUsed/>
    <w:rsid w:val="00BF0542"/>
  </w:style>
  <w:style w:type="numbering" w:customStyle="1" w:styleId="111140">
    <w:name w:val="無清單11114"/>
    <w:next w:val="NoList"/>
    <w:uiPriority w:val="99"/>
    <w:semiHidden/>
    <w:unhideWhenUsed/>
    <w:rsid w:val="00BF0542"/>
  </w:style>
  <w:style w:type="numbering" w:customStyle="1" w:styleId="NoList54">
    <w:name w:val="No List54"/>
    <w:next w:val="NoList"/>
    <w:uiPriority w:val="99"/>
    <w:semiHidden/>
    <w:unhideWhenUsed/>
    <w:rsid w:val="00BF0542"/>
  </w:style>
  <w:style w:type="table" w:customStyle="1" w:styleId="TableGrid63">
    <w:name w:val="Table Grid63"/>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542"/>
  </w:style>
  <w:style w:type="numbering" w:customStyle="1" w:styleId="1241">
    <w:name w:val="リストなし124"/>
    <w:next w:val="NoList"/>
    <w:uiPriority w:val="99"/>
    <w:semiHidden/>
    <w:unhideWhenUsed/>
    <w:rsid w:val="00BF0542"/>
  </w:style>
  <w:style w:type="table" w:customStyle="1" w:styleId="TableGrid123">
    <w:name w:val="Table Grid123"/>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F0542"/>
  </w:style>
  <w:style w:type="table" w:customStyle="1" w:styleId="323">
    <w:name w:val="网格型32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542"/>
  </w:style>
  <w:style w:type="numbering" w:customStyle="1" w:styleId="NoList324">
    <w:name w:val="No List324"/>
    <w:next w:val="NoList"/>
    <w:uiPriority w:val="99"/>
    <w:semiHidden/>
    <w:rsid w:val="00BF0542"/>
  </w:style>
  <w:style w:type="table" w:customStyle="1" w:styleId="TableGrid423">
    <w:name w:val="Table Grid423"/>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542"/>
  </w:style>
  <w:style w:type="numbering" w:customStyle="1" w:styleId="1124">
    <w:name w:val="無清單1124"/>
    <w:next w:val="NoList"/>
    <w:uiPriority w:val="99"/>
    <w:semiHidden/>
    <w:unhideWhenUsed/>
    <w:rsid w:val="00BF0542"/>
  </w:style>
  <w:style w:type="table" w:customStyle="1" w:styleId="1234">
    <w:name w:val="表格格線123"/>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542"/>
  </w:style>
  <w:style w:type="numbering" w:customStyle="1" w:styleId="NoList1223">
    <w:name w:val="No List1223"/>
    <w:next w:val="NoList"/>
    <w:uiPriority w:val="99"/>
    <w:semiHidden/>
    <w:unhideWhenUsed/>
    <w:rsid w:val="00BF0542"/>
  </w:style>
  <w:style w:type="numbering" w:customStyle="1" w:styleId="11231">
    <w:name w:val="リストなし1123"/>
    <w:next w:val="NoList"/>
    <w:uiPriority w:val="99"/>
    <w:semiHidden/>
    <w:unhideWhenUsed/>
    <w:rsid w:val="00BF0542"/>
  </w:style>
  <w:style w:type="numbering" w:customStyle="1" w:styleId="11232">
    <w:name w:val="无列表1123"/>
    <w:next w:val="NoList"/>
    <w:semiHidden/>
    <w:rsid w:val="00BF0542"/>
  </w:style>
  <w:style w:type="numbering" w:customStyle="1" w:styleId="NoList2123">
    <w:name w:val="No List2123"/>
    <w:next w:val="NoList"/>
    <w:semiHidden/>
    <w:rsid w:val="00BF0542"/>
  </w:style>
  <w:style w:type="numbering" w:customStyle="1" w:styleId="NoList3123">
    <w:name w:val="No List3123"/>
    <w:next w:val="NoList"/>
    <w:uiPriority w:val="99"/>
    <w:semiHidden/>
    <w:rsid w:val="00BF0542"/>
  </w:style>
  <w:style w:type="numbering" w:customStyle="1" w:styleId="NoList11124">
    <w:name w:val="No List11124"/>
    <w:next w:val="NoList"/>
    <w:uiPriority w:val="99"/>
    <w:semiHidden/>
    <w:unhideWhenUsed/>
    <w:rsid w:val="00BF0542"/>
  </w:style>
  <w:style w:type="numbering" w:customStyle="1" w:styleId="12230">
    <w:name w:val="無清單1223"/>
    <w:next w:val="NoList"/>
    <w:uiPriority w:val="99"/>
    <w:semiHidden/>
    <w:unhideWhenUsed/>
    <w:rsid w:val="00BF0542"/>
  </w:style>
  <w:style w:type="numbering" w:customStyle="1" w:styleId="111230">
    <w:name w:val="無清單11123"/>
    <w:next w:val="NoList"/>
    <w:uiPriority w:val="99"/>
    <w:semiHidden/>
    <w:unhideWhenUsed/>
    <w:rsid w:val="00BF0542"/>
  </w:style>
  <w:style w:type="table" w:customStyle="1" w:styleId="117">
    <w:name w:val="网格型11"/>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F05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F0542"/>
  </w:style>
  <w:style w:type="table" w:customStyle="1" w:styleId="215">
    <w:name w:val="网格型21"/>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542"/>
  </w:style>
  <w:style w:type="numbering" w:customStyle="1" w:styleId="NoList1132">
    <w:name w:val="No List1132"/>
    <w:next w:val="NoList"/>
    <w:uiPriority w:val="99"/>
    <w:semiHidden/>
    <w:unhideWhenUsed/>
    <w:rsid w:val="00BF0542"/>
  </w:style>
  <w:style w:type="numbering" w:customStyle="1" w:styleId="NoList412">
    <w:name w:val="No List412"/>
    <w:next w:val="NoList"/>
    <w:uiPriority w:val="99"/>
    <w:semiHidden/>
    <w:unhideWhenUsed/>
    <w:rsid w:val="00BF0542"/>
  </w:style>
  <w:style w:type="table" w:customStyle="1" w:styleId="TableGrid1122">
    <w:name w:val="Table Grid1122"/>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542"/>
  </w:style>
  <w:style w:type="numbering" w:customStyle="1" w:styleId="NoList12112">
    <w:name w:val="No List12112"/>
    <w:next w:val="NoList"/>
    <w:uiPriority w:val="99"/>
    <w:semiHidden/>
    <w:unhideWhenUsed/>
    <w:rsid w:val="00BF0542"/>
  </w:style>
  <w:style w:type="numbering" w:customStyle="1" w:styleId="111121">
    <w:name w:val="リストなし11112"/>
    <w:next w:val="NoList"/>
    <w:uiPriority w:val="99"/>
    <w:semiHidden/>
    <w:unhideWhenUsed/>
    <w:rsid w:val="00BF0542"/>
  </w:style>
  <w:style w:type="numbering" w:customStyle="1" w:styleId="111122">
    <w:name w:val="无列表11112"/>
    <w:next w:val="NoList"/>
    <w:semiHidden/>
    <w:rsid w:val="00BF0542"/>
  </w:style>
  <w:style w:type="numbering" w:customStyle="1" w:styleId="NoList21112">
    <w:name w:val="No List21112"/>
    <w:next w:val="NoList"/>
    <w:semiHidden/>
    <w:rsid w:val="00BF0542"/>
  </w:style>
  <w:style w:type="numbering" w:customStyle="1" w:styleId="NoList31112">
    <w:name w:val="No List31112"/>
    <w:next w:val="NoList"/>
    <w:uiPriority w:val="99"/>
    <w:semiHidden/>
    <w:rsid w:val="00BF0542"/>
  </w:style>
  <w:style w:type="numbering" w:customStyle="1" w:styleId="NoList111112">
    <w:name w:val="No List111112"/>
    <w:next w:val="NoList"/>
    <w:uiPriority w:val="99"/>
    <w:semiHidden/>
    <w:unhideWhenUsed/>
    <w:rsid w:val="00BF0542"/>
  </w:style>
  <w:style w:type="numbering" w:customStyle="1" w:styleId="121120">
    <w:name w:val="無清單12112"/>
    <w:next w:val="NoList"/>
    <w:uiPriority w:val="99"/>
    <w:semiHidden/>
    <w:unhideWhenUsed/>
    <w:rsid w:val="00BF0542"/>
  </w:style>
  <w:style w:type="numbering" w:customStyle="1" w:styleId="1111120">
    <w:name w:val="無清單111112"/>
    <w:next w:val="NoList"/>
    <w:uiPriority w:val="99"/>
    <w:semiHidden/>
    <w:unhideWhenUsed/>
    <w:rsid w:val="00BF0542"/>
  </w:style>
  <w:style w:type="numbering" w:customStyle="1" w:styleId="NoList1312">
    <w:name w:val="No List1312"/>
    <w:next w:val="NoList"/>
    <w:uiPriority w:val="99"/>
    <w:semiHidden/>
    <w:unhideWhenUsed/>
    <w:rsid w:val="00BF0542"/>
  </w:style>
  <w:style w:type="numbering" w:customStyle="1" w:styleId="12121">
    <w:name w:val="リストなし1212"/>
    <w:next w:val="NoList"/>
    <w:uiPriority w:val="99"/>
    <w:semiHidden/>
    <w:unhideWhenUsed/>
    <w:rsid w:val="00BF0542"/>
  </w:style>
  <w:style w:type="numbering" w:customStyle="1" w:styleId="12122">
    <w:name w:val="无列表1212"/>
    <w:next w:val="NoList"/>
    <w:semiHidden/>
    <w:rsid w:val="00BF0542"/>
  </w:style>
  <w:style w:type="numbering" w:customStyle="1" w:styleId="NoList2212">
    <w:name w:val="No List2212"/>
    <w:next w:val="NoList"/>
    <w:semiHidden/>
    <w:rsid w:val="00BF0542"/>
  </w:style>
  <w:style w:type="numbering" w:customStyle="1" w:styleId="NoList3212">
    <w:name w:val="No List3212"/>
    <w:next w:val="NoList"/>
    <w:uiPriority w:val="99"/>
    <w:semiHidden/>
    <w:rsid w:val="00BF0542"/>
  </w:style>
  <w:style w:type="numbering" w:customStyle="1" w:styleId="NoList11212">
    <w:name w:val="No List11212"/>
    <w:next w:val="NoList"/>
    <w:uiPriority w:val="99"/>
    <w:semiHidden/>
    <w:unhideWhenUsed/>
    <w:rsid w:val="00BF0542"/>
  </w:style>
  <w:style w:type="numbering" w:customStyle="1" w:styleId="13120">
    <w:name w:val="無清單1312"/>
    <w:next w:val="NoList"/>
    <w:uiPriority w:val="99"/>
    <w:semiHidden/>
    <w:unhideWhenUsed/>
    <w:rsid w:val="00BF0542"/>
  </w:style>
  <w:style w:type="numbering" w:customStyle="1" w:styleId="112120">
    <w:name w:val="無清單11212"/>
    <w:next w:val="NoList"/>
    <w:uiPriority w:val="99"/>
    <w:semiHidden/>
    <w:unhideWhenUsed/>
    <w:rsid w:val="00BF0542"/>
  </w:style>
  <w:style w:type="numbering" w:customStyle="1" w:styleId="2112">
    <w:name w:val="无列表2112"/>
    <w:next w:val="NoList"/>
    <w:uiPriority w:val="99"/>
    <w:semiHidden/>
    <w:unhideWhenUsed/>
    <w:rsid w:val="00BF0542"/>
  </w:style>
  <w:style w:type="numbering" w:customStyle="1" w:styleId="NoList12212">
    <w:name w:val="No List12212"/>
    <w:next w:val="NoList"/>
    <w:uiPriority w:val="99"/>
    <w:semiHidden/>
    <w:unhideWhenUsed/>
    <w:rsid w:val="00BF0542"/>
  </w:style>
  <w:style w:type="numbering" w:customStyle="1" w:styleId="112121">
    <w:name w:val="リストなし11212"/>
    <w:next w:val="NoList"/>
    <w:uiPriority w:val="99"/>
    <w:semiHidden/>
    <w:unhideWhenUsed/>
    <w:rsid w:val="00BF0542"/>
  </w:style>
  <w:style w:type="numbering" w:customStyle="1" w:styleId="112122">
    <w:name w:val="无列表11212"/>
    <w:next w:val="NoList"/>
    <w:semiHidden/>
    <w:rsid w:val="00BF0542"/>
  </w:style>
  <w:style w:type="numbering" w:customStyle="1" w:styleId="NoList21212">
    <w:name w:val="No List21212"/>
    <w:next w:val="NoList"/>
    <w:semiHidden/>
    <w:rsid w:val="00BF0542"/>
  </w:style>
  <w:style w:type="numbering" w:customStyle="1" w:styleId="NoList31212">
    <w:name w:val="No List31212"/>
    <w:next w:val="NoList"/>
    <w:uiPriority w:val="99"/>
    <w:semiHidden/>
    <w:rsid w:val="00BF0542"/>
  </w:style>
  <w:style w:type="numbering" w:customStyle="1" w:styleId="NoList111212">
    <w:name w:val="No List111212"/>
    <w:next w:val="NoList"/>
    <w:uiPriority w:val="99"/>
    <w:semiHidden/>
    <w:unhideWhenUsed/>
    <w:rsid w:val="00BF0542"/>
  </w:style>
  <w:style w:type="numbering" w:customStyle="1" w:styleId="12212">
    <w:name w:val="無清單12212"/>
    <w:next w:val="NoList"/>
    <w:uiPriority w:val="99"/>
    <w:semiHidden/>
    <w:unhideWhenUsed/>
    <w:rsid w:val="00BF0542"/>
  </w:style>
  <w:style w:type="numbering" w:customStyle="1" w:styleId="111212">
    <w:name w:val="無清單111212"/>
    <w:next w:val="NoList"/>
    <w:uiPriority w:val="99"/>
    <w:semiHidden/>
    <w:unhideWhenUsed/>
    <w:rsid w:val="00BF0542"/>
  </w:style>
  <w:style w:type="character" w:customStyle="1" w:styleId="NumberedListChar">
    <w:name w:val="Numbered List Char"/>
    <w:basedOn w:val="DefaultParagraphFont"/>
    <w:link w:val="NumberedList"/>
    <w:uiPriority w:val="99"/>
    <w:rsid w:val="00BF0542"/>
    <w:rPr>
      <w:rFonts w:ascii="Times New Roman" w:eastAsia="MS Mincho" w:hAnsi="Times New Roman"/>
      <w:lang w:val="en-US" w:eastAsia="ja-JP"/>
    </w:rPr>
  </w:style>
  <w:style w:type="paragraph" w:customStyle="1" w:styleId="Doc-text2">
    <w:name w:val="Doc-text2"/>
    <w:basedOn w:val="Normal"/>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54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character" w:styleId="IntenseReference">
    <w:name w:val="Intense Reference"/>
    <w:qFormat/>
    <w:rsid w:val="00BF0542"/>
    <w:rPr>
      <w:b/>
      <w:bCs w:val="0"/>
      <w:smallCaps/>
      <w:color w:val="C0504D"/>
      <w:spacing w:val="5"/>
      <w:u w:val="single"/>
    </w:rPr>
  </w:style>
  <w:style w:type="paragraph" w:customStyle="1" w:styleId="Header-3gppTdoc">
    <w:name w:val="Header-3gpp Tdoc"/>
    <w:basedOn w:val="Header"/>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542"/>
    <w:rPr>
      <w:rFonts w:ascii="Arial" w:eastAsia="MS Mincho" w:hAnsi="Arial" w:cs="Arial"/>
      <w:b/>
      <w:sz w:val="24"/>
      <w:szCs w:val="24"/>
      <w:lang w:val="en-US" w:eastAsia="en-GB"/>
    </w:rPr>
  </w:style>
  <w:style w:type="numbering" w:customStyle="1" w:styleId="13111">
    <w:name w:val="无列表1311"/>
    <w:next w:val="NoList"/>
    <w:semiHidden/>
    <w:rsid w:val="00BF0542"/>
  </w:style>
  <w:style w:type="numbering" w:customStyle="1" w:styleId="NoList4111">
    <w:name w:val="No List4111"/>
    <w:next w:val="NoList"/>
    <w:uiPriority w:val="99"/>
    <w:semiHidden/>
    <w:unhideWhenUsed/>
    <w:rsid w:val="00BF0542"/>
  </w:style>
  <w:style w:type="numbering" w:customStyle="1" w:styleId="2211">
    <w:name w:val="无列表2211"/>
    <w:next w:val="NoList"/>
    <w:uiPriority w:val="99"/>
    <w:semiHidden/>
    <w:unhideWhenUsed/>
    <w:rsid w:val="00BF0542"/>
  </w:style>
  <w:style w:type="numbering" w:customStyle="1" w:styleId="NoList121111">
    <w:name w:val="No List121111"/>
    <w:next w:val="NoList"/>
    <w:uiPriority w:val="99"/>
    <w:semiHidden/>
    <w:unhideWhenUsed/>
    <w:rsid w:val="00BF0542"/>
  </w:style>
  <w:style w:type="numbering" w:customStyle="1" w:styleId="1111111">
    <w:name w:val="リストなし111111"/>
    <w:next w:val="NoList"/>
    <w:uiPriority w:val="99"/>
    <w:semiHidden/>
    <w:unhideWhenUsed/>
    <w:rsid w:val="00BF0542"/>
  </w:style>
  <w:style w:type="numbering" w:customStyle="1" w:styleId="1111112">
    <w:name w:val="无列表111111"/>
    <w:next w:val="NoList"/>
    <w:semiHidden/>
    <w:rsid w:val="00BF0542"/>
  </w:style>
  <w:style w:type="numbering" w:customStyle="1" w:styleId="NoList211111">
    <w:name w:val="No List211111"/>
    <w:next w:val="NoList"/>
    <w:semiHidden/>
    <w:rsid w:val="00BF0542"/>
  </w:style>
  <w:style w:type="numbering" w:customStyle="1" w:styleId="NoList311111">
    <w:name w:val="No List311111"/>
    <w:next w:val="NoList"/>
    <w:uiPriority w:val="99"/>
    <w:semiHidden/>
    <w:rsid w:val="00BF0542"/>
  </w:style>
  <w:style w:type="numbering" w:customStyle="1" w:styleId="NoList1111111">
    <w:name w:val="No List1111111"/>
    <w:next w:val="NoList"/>
    <w:uiPriority w:val="99"/>
    <w:semiHidden/>
    <w:unhideWhenUsed/>
    <w:rsid w:val="00BF0542"/>
  </w:style>
  <w:style w:type="numbering" w:customStyle="1" w:styleId="121111">
    <w:name w:val="無清單121111"/>
    <w:next w:val="NoList"/>
    <w:uiPriority w:val="99"/>
    <w:semiHidden/>
    <w:unhideWhenUsed/>
    <w:rsid w:val="00BF0542"/>
  </w:style>
  <w:style w:type="numbering" w:customStyle="1" w:styleId="11111110">
    <w:name w:val="無清單1111111"/>
    <w:next w:val="NoList"/>
    <w:uiPriority w:val="99"/>
    <w:semiHidden/>
    <w:unhideWhenUsed/>
    <w:rsid w:val="00BF0542"/>
  </w:style>
  <w:style w:type="numbering" w:customStyle="1" w:styleId="NoList13111">
    <w:name w:val="No List13111"/>
    <w:next w:val="NoList"/>
    <w:uiPriority w:val="99"/>
    <w:semiHidden/>
    <w:unhideWhenUsed/>
    <w:rsid w:val="00BF0542"/>
  </w:style>
  <w:style w:type="numbering" w:customStyle="1" w:styleId="121110">
    <w:name w:val="リストなし12111"/>
    <w:next w:val="NoList"/>
    <w:uiPriority w:val="99"/>
    <w:semiHidden/>
    <w:unhideWhenUsed/>
    <w:rsid w:val="00BF0542"/>
  </w:style>
  <w:style w:type="numbering" w:customStyle="1" w:styleId="121112">
    <w:name w:val="无列表12111"/>
    <w:next w:val="NoList"/>
    <w:semiHidden/>
    <w:rsid w:val="00BF0542"/>
  </w:style>
  <w:style w:type="numbering" w:customStyle="1" w:styleId="NoList22111">
    <w:name w:val="No List22111"/>
    <w:next w:val="NoList"/>
    <w:semiHidden/>
    <w:rsid w:val="00BF0542"/>
  </w:style>
  <w:style w:type="numbering" w:customStyle="1" w:styleId="NoList32111">
    <w:name w:val="No List32111"/>
    <w:next w:val="NoList"/>
    <w:uiPriority w:val="99"/>
    <w:semiHidden/>
    <w:rsid w:val="00BF0542"/>
  </w:style>
  <w:style w:type="numbering" w:customStyle="1" w:styleId="NoList112111">
    <w:name w:val="No List112111"/>
    <w:next w:val="NoList"/>
    <w:uiPriority w:val="99"/>
    <w:semiHidden/>
    <w:unhideWhenUsed/>
    <w:rsid w:val="00BF0542"/>
  </w:style>
  <w:style w:type="numbering" w:customStyle="1" w:styleId="131110">
    <w:name w:val="無清單13111"/>
    <w:next w:val="NoList"/>
    <w:uiPriority w:val="99"/>
    <w:semiHidden/>
    <w:unhideWhenUsed/>
    <w:rsid w:val="00BF0542"/>
  </w:style>
  <w:style w:type="numbering" w:customStyle="1" w:styleId="1121110">
    <w:name w:val="無清單112111"/>
    <w:next w:val="NoList"/>
    <w:uiPriority w:val="99"/>
    <w:semiHidden/>
    <w:unhideWhenUsed/>
    <w:rsid w:val="00BF0542"/>
  </w:style>
  <w:style w:type="numbering" w:customStyle="1" w:styleId="21111">
    <w:name w:val="无列表21111"/>
    <w:next w:val="NoList"/>
    <w:uiPriority w:val="99"/>
    <w:semiHidden/>
    <w:unhideWhenUsed/>
    <w:rsid w:val="00BF0542"/>
  </w:style>
  <w:style w:type="numbering" w:customStyle="1" w:styleId="NoList122111">
    <w:name w:val="No List122111"/>
    <w:next w:val="NoList"/>
    <w:uiPriority w:val="99"/>
    <w:semiHidden/>
    <w:unhideWhenUsed/>
    <w:rsid w:val="00BF0542"/>
  </w:style>
  <w:style w:type="numbering" w:customStyle="1" w:styleId="1121111">
    <w:name w:val="リストなし112111"/>
    <w:next w:val="NoList"/>
    <w:uiPriority w:val="99"/>
    <w:semiHidden/>
    <w:unhideWhenUsed/>
    <w:rsid w:val="00BF0542"/>
  </w:style>
  <w:style w:type="numbering" w:customStyle="1" w:styleId="1121112">
    <w:name w:val="无列表112111"/>
    <w:next w:val="NoList"/>
    <w:semiHidden/>
    <w:rsid w:val="00BF0542"/>
  </w:style>
  <w:style w:type="numbering" w:customStyle="1" w:styleId="NoList212111">
    <w:name w:val="No List212111"/>
    <w:next w:val="NoList"/>
    <w:semiHidden/>
    <w:rsid w:val="00BF0542"/>
  </w:style>
  <w:style w:type="numbering" w:customStyle="1" w:styleId="NoList312111">
    <w:name w:val="No List312111"/>
    <w:next w:val="NoList"/>
    <w:uiPriority w:val="99"/>
    <w:semiHidden/>
    <w:rsid w:val="00BF0542"/>
  </w:style>
  <w:style w:type="numbering" w:customStyle="1" w:styleId="NoList1112111">
    <w:name w:val="No List1112111"/>
    <w:next w:val="NoList"/>
    <w:uiPriority w:val="99"/>
    <w:semiHidden/>
    <w:unhideWhenUsed/>
    <w:rsid w:val="00BF0542"/>
  </w:style>
  <w:style w:type="numbering" w:customStyle="1" w:styleId="122111">
    <w:name w:val="無清單122111"/>
    <w:next w:val="NoList"/>
    <w:uiPriority w:val="99"/>
    <w:semiHidden/>
    <w:unhideWhenUsed/>
    <w:rsid w:val="00BF0542"/>
  </w:style>
  <w:style w:type="numbering" w:customStyle="1" w:styleId="1112111">
    <w:name w:val="無清單1112111"/>
    <w:next w:val="NoList"/>
    <w:uiPriority w:val="99"/>
    <w:semiHidden/>
    <w:unhideWhenUsed/>
    <w:rsid w:val="00BF0542"/>
  </w:style>
  <w:style w:type="numbering" w:customStyle="1" w:styleId="12210">
    <w:name w:val="无列表1221"/>
    <w:next w:val="NoList"/>
    <w:semiHidden/>
    <w:rsid w:val="00BF0542"/>
  </w:style>
  <w:style w:type="character" w:customStyle="1" w:styleId="Char20">
    <w:name w:val="明显引用 Char2"/>
    <w:basedOn w:val="DefaultParagraphFont"/>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542"/>
    <w:rPr>
      <w:rFonts w:ascii="Times New Roman" w:hAnsi="Times New Roman" w:cs="Times New Roman" w:hint="default"/>
      <w:i/>
      <w:iCs/>
      <w:color w:val="4F81BD"/>
      <w:lang w:val="en-GB" w:eastAsia="en-US"/>
    </w:rPr>
  </w:style>
  <w:style w:type="paragraph" w:customStyle="1" w:styleId="1f3">
    <w:name w:val="副標題1"/>
    <w:basedOn w:val="Normal"/>
    <w:next w:val="Normal"/>
    <w:uiPriority w:val="11"/>
    <w:qFormat/>
    <w:rsid w:val="00BF05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4">
    <w:name w:val="鮮明引文1"/>
    <w:basedOn w:val="Normal"/>
    <w:next w:val="Normal"/>
    <w:uiPriority w:val="30"/>
    <w:qFormat/>
    <w:rsid w:val="00BF05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BF0542"/>
    <w:rPr>
      <w:rFonts w:ascii="Cambria" w:hAnsi="Cambria" w:cs="Times New Roman" w:hint="default"/>
      <w:b/>
      <w:bCs/>
      <w:kern w:val="28"/>
      <w:sz w:val="32"/>
      <w:szCs w:val="32"/>
      <w:lang w:val="en-GB" w:eastAsia="en-US"/>
    </w:rPr>
  </w:style>
  <w:style w:type="character" w:customStyle="1" w:styleId="1f5">
    <w:name w:val="副標題 字元1"/>
    <w:rsid w:val="00BF0542"/>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NoList"/>
    <w:uiPriority w:val="99"/>
    <w:semiHidden/>
    <w:unhideWhenUsed/>
    <w:rsid w:val="00BF0542"/>
  </w:style>
  <w:style w:type="numbering" w:customStyle="1" w:styleId="NoList142">
    <w:name w:val="No List142"/>
    <w:next w:val="NoList"/>
    <w:uiPriority w:val="99"/>
    <w:semiHidden/>
    <w:unhideWhenUsed/>
    <w:rsid w:val="00BF0542"/>
  </w:style>
  <w:style w:type="numbering" w:customStyle="1" w:styleId="1323">
    <w:name w:val="リストなし132"/>
    <w:next w:val="NoList"/>
    <w:uiPriority w:val="99"/>
    <w:semiHidden/>
    <w:unhideWhenUsed/>
    <w:rsid w:val="00BF0542"/>
  </w:style>
  <w:style w:type="numbering" w:customStyle="1" w:styleId="NoList232">
    <w:name w:val="No List232"/>
    <w:next w:val="NoList"/>
    <w:semiHidden/>
    <w:rsid w:val="00BF0542"/>
  </w:style>
  <w:style w:type="numbering" w:customStyle="1" w:styleId="NoList332">
    <w:name w:val="No List332"/>
    <w:next w:val="NoList"/>
    <w:uiPriority w:val="99"/>
    <w:semiHidden/>
    <w:rsid w:val="00BF0542"/>
  </w:style>
  <w:style w:type="numbering" w:customStyle="1" w:styleId="1421">
    <w:name w:val="無清單142"/>
    <w:next w:val="NoList"/>
    <w:uiPriority w:val="99"/>
    <w:semiHidden/>
    <w:unhideWhenUsed/>
    <w:rsid w:val="00BF0542"/>
  </w:style>
  <w:style w:type="numbering" w:customStyle="1" w:styleId="11321">
    <w:name w:val="無清單1132"/>
    <w:next w:val="NoList"/>
    <w:uiPriority w:val="99"/>
    <w:semiHidden/>
    <w:unhideWhenUsed/>
    <w:rsid w:val="00BF0542"/>
  </w:style>
  <w:style w:type="numbering" w:customStyle="1" w:styleId="NoList1232">
    <w:name w:val="No List1232"/>
    <w:next w:val="NoList"/>
    <w:uiPriority w:val="99"/>
    <w:semiHidden/>
    <w:unhideWhenUsed/>
    <w:rsid w:val="00BF0542"/>
  </w:style>
  <w:style w:type="numbering" w:customStyle="1" w:styleId="11322">
    <w:name w:val="リストなし1132"/>
    <w:next w:val="NoList"/>
    <w:uiPriority w:val="99"/>
    <w:semiHidden/>
    <w:unhideWhenUsed/>
    <w:rsid w:val="00BF0542"/>
  </w:style>
  <w:style w:type="numbering" w:customStyle="1" w:styleId="11323">
    <w:name w:val="无列表1132"/>
    <w:next w:val="NoList"/>
    <w:semiHidden/>
    <w:rsid w:val="00BF0542"/>
  </w:style>
  <w:style w:type="numbering" w:customStyle="1" w:styleId="NoList2132">
    <w:name w:val="No List2132"/>
    <w:next w:val="NoList"/>
    <w:semiHidden/>
    <w:rsid w:val="00BF0542"/>
  </w:style>
  <w:style w:type="numbering" w:customStyle="1" w:styleId="NoList3132">
    <w:name w:val="No List3132"/>
    <w:next w:val="NoList"/>
    <w:uiPriority w:val="99"/>
    <w:semiHidden/>
    <w:rsid w:val="00BF0542"/>
  </w:style>
  <w:style w:type="numbering" w:customStyle="1" w:styleId="NoList11132">
    <w:name w:val="No List11132"/>
    <w:next w:val="NoList"/>
    <w:uiPriority w:val="99"/>
    <w:semiHidden/>
    <w:unhideWhenUsed/>
    <w:rsid w:val="00BF0542"/>
  </w:style>
  <w:style w:type="numbering" w:customStyle="1" w:styleId="12321">
    <w:name w:val="無清單1232"/>
    <w:next w:val="NoList"/>
    <w:uiPriority w:val="99"/>
    <w:semiHidden/>
    <w:unhideWhenUsed/>
    <w:rsid w:val="00BF0542"/>
  </w:style>
  <w:style w:type="numbering" w:customStyle="1" w:styleId="111320">
    <w:name w:val="無清單11132"/>
    <w:next w:val="NoList"/>
    <w:uiPriority w:val="99"/>
    <w:semiHidden/>
    <w:unhideWhenUsed/>
    <w:rsid w:val="00BF0542"/>
  </w:style>
  <w:style w:type="numbering" w:customStyle="1" w:styleId="NoList512">
    <w:name w:val="No List512"/>
    <w:next w:val="NoList"/>
    <w:uiPriority w:val="99"/>
    <w:semiHidden/>
    <w:unhideWhenUsed/>
    <w:rsid w:val="00BF0542"/>
  </w:style>
  <w:style w:type="numbering" w:customStyle="1" w:styleId="NoList11311">
    <w:name w:val="No List11311"/>
    <w:next w:val="NoList"/>
    <w:uiPriority w:val="99"/>
    <w:semiHidden/>
    <w:unhideWhenUsed/>
    <w:rsid w:val="00BF0542"/>
  </w:style>
  <w:style w:type="numbering" w:customStyle="1" w:styleId="NoList5111">
    <w:name w:val="No List5111"/>
    <w:next w:val="NoList"/>
    <w:uiPriority w:val="99"/>
    <w:semiHidden/>
    <w:unhideWhenUsed/>
    <w:rsid w:val="00BF0542"/>
  </w:style>
  <w:style w:type="numbering" w:customStyle="1" w:styleId="NoList611">
    <w:name w:val="No List611"/>
    <w:next w:val="NoList"/>
    <w:uiPriority w:val="99"/>
    <w:semiHidden/>
    <w:unhideWhenUsed/>
    <w:rsid w:val="00BF0542"/>
  </w:style>
  <w:style w:type="numbering" w:customStyle="1" w:styleId="NoList1411">
    <w:name w:val="No List1411"/>
    <w:next w:val="NoList"/>
    <w:uiPriority w:val="99"/>
    <w:semiHidden/>
    <w:unhideWhenUsed/>
    <w:rsid w:val="00BF0542"/>
  </w:style>
  <w:style w:type="numbering" w:customStyle="1" w:styleId="13113">
    <w:name w:val="リストなし1311"/>
    <w:next w:val="NoList"/>
    <w:uiPriority w:val="99"/>
    <w:semiHidden/>
    <w:unhideWhenUsed/>
    <w:rsid w:val="00BF0542"/>
  </w:style>
  <w:style w:type="numbering" w:customStyle="1" w:styleId="NoList2311">
    <w:name w:val="No List2311"/>
    <w:next w:val="NoList"/>
    <w:semiHidden/>
    <w:rsid w:val="00BF0542"/>
  </w:style>
  <w:style w:type="numbering" w:customStyle="1" w:styleId="NoList3311">
    <w:name w:val="No List3311"/>
    <w:next w:val="NoList"/>
    <w:uiPriority w:val="99"/>
    <w:semiHidden/>
    <w:rsid w:val="00BF0542"/>
  </w:style>
  <w:style w:type="numbering" w:customStyle="1" w:styleId="NoList1141">
    <w:name w:val="No List1141"/>
    <w:next w:val="NoList"/>
    <w:uiPriority w:val="99"/>
    <w:semiHidden/>
    <w:unhideWhenUsed/>
    <w:rsid w:val="00BF0542"/>
  </w:style>
  <w:style w:type="numbering" w:customStyle="1" w:styleId="14111">
    <w:name w:val="無清單1411"/>
    <w:next w:val="NoList"/>
    <w:uiPriority w:val="99"/>
    <w:semiHidden/>
    <w:unhideWhenUsed/>
    <w:rsid w:val="00BF0542"/>
  </w:style>
  <w:style w:type="numbering" w:customStyle="1" w:styleId="113110">
    <w:name w:val="無清單11311"/>
    <w:next w:val="NoList"/>
    <w:uiPriority w:val="99"/>
    <w:semiHidden/>
    <w:unhideWhenUsed/>
    <w:rsid w:val="00BF0542"/>
  </w:style>
  <w:style w:type="numbering" w:customStyle="1" w:styleId="NoList421">
    <w:name w:val="No List421"/>
    <w:next w:val="NoList"/>
    <w:uiPriority w:val="99"/>
    <w:semiHidden/>
    <w:unhideWhenUsed/>
    <w:rsid w:val="00BF0542"/>
  </w:style>
  <w:style w:type="numbering" w:customStyle="1" w:styleId="NoList12311">
    <w:name w:val="No List12311"/>
    <w:next w:val="NoList"/>
    <w:uiPriority w:val="99"/>
    <w:semiHidden/>
    <w:unhideWhenUsed/>
    <w:rsid w:val="00BF0542"/>
  </w:style>
  <w:style w:type="numbering" w:customStyle="1" w:styleId="113111">
    <w:name w:val="リストなし11311"/>
    <w:next w:val="NoList"/>
    <w:uiPriority w:val="99"/>
    <w:semiHidden/>
    <w:unhideWhenUsed/>
    <w:rsid w:val="00BF0542"/>
  </w:style>
  <w:style w:type="numbering" w:customStyle="1" w:styleId="113112">
    <w:name w:val="无列表11311"/>
    <w:next w:val="NoList"/>
    <w:semiHidden/>
    <w:rsid w:val="00BF0542"/>
  </w:style>
  <w:style w:type="numbering" w:customStyle="1" w:styleId="NoList21311">
    <w:name w:val="No List21311"/>
    <w:next w:val="NoList"/>
    <w:semiHidden/>
    <w:rsid w:val="00BF0542"/>
  </w:style>
  <w:style w:type="numbering" w:customStyle="1" w:styleId="NoList31311">
    <w:name w:val="No List31311"/>
    <w:next w:val="NoList"/>
    <w:uiPriority w:val="99"/>
    <w:semiHidden/>
    <w:rsid w:val="00BF0542"/>
  </w:style>
  <w:style w:type="numbering" w:customStyle="1" w:styleId="NoList111311">
    <w:name w:val="No List111311"/>
    <w:next w:val="NoList"/>
    <w:uiPriority w:val="99"/>
    <w:semiHidden/>
    <w:unhideWhenUsed/>
    <w:rsid w:val="00BF0542"/>
  </w:style>
  <w:style w:type="numbering" w:customStyle="1" w:styleId="12311">
    <w:name w:val="無清單12311"/>
    <w:next w:val="NoList"/>
    <w:uiPriority w:val="99"/>
    <w:semiHidden/>
    <w:unhideWhenUsed/>
    <w:rsid w:val="00BF0542"/>
  </w:style>
  <w:style w:type="numbering" w:customStyle="1" w:styleId="111311">
    <w:name w:val="無清單111311"/>
    <w:next w:val="NoList"/>
    <w:uiPriority w:val="99"/>
    <w:semiHidden/>
    <w:unhideWhenUsed/>
    <w:rsid w:val="00BF0542"/>
  </w:style>
  <w:style w:type="numbering" w:customStyle="1" w:styleId="NoList12121">
    <w:name w:val="No List12121"/>
    <w:next w:val="NoList"/>
    <w:uiPriority w:val="99"/>
    <w:semiHidden/>
    <w:unhideWhenUsed/>
    <w:rsid w:val="00BF0542"/>
  </w:style>
  <w:style w:type="numbering" w:customStyle="1" w:styleId="111213">
    <w:name w:val="リストなし11121"/>
    <w:next w:val="NoList"/>
    <w:uiPriority w:val="99"/>
    <w:semiHidden/>
    <w:unhideWhenUsed/>
    <w:rsid w:val="00BF0542"/>
  </w:style>
  <w:style w:type="numbering" w:customStyle="1" w:styleId="111214">
    <w:name w:val="无列表11121"/>
    <w:next w:val="NoList"/>
    <w:semiHidden/>
    <w:rsid w:val="00BF0542"/>
  </w:style>
  <w:style w:type="numbering" w:customStyle="1" w:styleId="NoList21121">
    <w:name w:val="No List21121"/>
    <w:next w:val="NoList"/>
    <w:semiHidden/>
    <w:rsid w:val="00BF0542"/>
  </w:style>
  <w:style w:type="numbering" w:customStyle="1" w:styleId="NoList31121">
    <w:name w:val="No List31121"/>
    <w:next w:val="NoList"/>
    <w:uiPriority w:val="99"/>
    <w:semiHidden/>
    <w:rsid w:val="00BF0542"/>
  </w:style>
  <w:style w:type="numbering" w:customStyle="1" w:styleId="NoList111121">
    <w:name w:val="No List111121"/>
    <w:next w:val="NoList"/>
    <w:uiPriority w:val="99"/>
    <w:semiHidden/>
    <w:unhideWhenUsed/>
    <w:rsid w:val="00BF0542"/>
  </w:style>
  <w:style w:type="numbering" w:customStyle="1" w:styleId="121210">
    <w:name w:val="無清單12121"/>
    <w:next w:val="NoList"/>
    <w:uiPriority w:val="99"/>
    <w:semiHidden/>
    <w:unhideWhenUsed/>
    <w:rsid w:val="00BF0542"/>
  </w:style>
  <w:style w:type="numbering" w:customStyle="1" w:styleId="1111210">
    <w:name w:val="無清單111121"/>
    <w:next w:val="NoList"/>
    <w:uiPriority w:val="99"/>
    <w:semiHidden/>
    <w:unhideWhenUsed/>
    <w:rsid w:val="00BF0542"/>
  </w:style>
  <w:style w:type="numbering" w:customStyle="1" w:styleId="NoList521">
    <w:name w:val="No List521"/>
    <w:next w:val="NoList"/>
    <w:uiPriority w:val="99"/>
    <w:semiHidden/>
    <w:unhideWhenUsed/>
    <w:rsid w:val="00BF0542"/>
  </w:style>
  <w:style w:type="numbering" w:customStyle="1" w:styleId="NoList1321">
    <w:name w:val="No List1321"/>
    <w:next w:val="NoList"/>
    <w:uiPriority w:val="99"/>
    <w:semiHidden/>
    <w:unhideWhenUsed/>
    <w:rsid w:val="00BF0542"/>
  </w:style>
  <w:style w:type="numbering" w:customStyle="1" w:styleId="12214">
    <w:name w:val="リストなし1221"/>
    <w:next w:val="NoList"/>
    <w:uiPriority w:val="99"/>
    <w:semiHidden/>
    <w:unhideWhenUsed/>
    <w:rsid w:val="00BF0542"/>
  </w:style>
  <w:style w:type="numbering" w:customStyle="1" w:styleId="NoList2221">
    <w:name w:val="No List2221"/>
    <w:next w:val="NoList"/>
    <w:semiHidden/>
    <w:rsid w:val="00BF0542"/>
  </w:style>
  <w:style w:type="numbering" w:customStyle="1" w:styleId="NoList3221">
    <w:name w:val="No List3221"/>
    <w:next w:val="NoList"/>
    <w:uiPriority w:val="99"/>
    <w:semiHidden/>
    <w:rsid w:val="00BF0542"/>
  </w:style>
  <w:style w:type="numbering" w:customStyle="1" w:styleId="NoList11221">
    <w:name w:val="No List11221"/>
    <w:next w:val="NoList"/>
    <w:uiPriority w:val="99"/>
    <w:semiHidden/>
    <w:unhideWhenUsed/>
    <w:rsid w:val="00BF0542"/>
  </w:style>
  <w:style w:type="numbering" w:customStyle="1" w:styleId="13210">
    <w:name w:val="無清單1321"/>
    <w:next w:val="NoList"/>
    <w:uiPriority w:val="99"/>
    <w:semiHidden/>
    <w:unhideWhenUsed/>
    <w:rsid w:val="00BF0542"/>
  </w:style>
  <w:style w:type="numbering" w:customStyle="1" w:styleId="112210">
    <w:name w:val="無清單11221"/>
    <w:next w:val="NoList"/>
    <w:uiPriority w:val="99"/>
    <w:semiHidden/>
    <w:unhideWhenUsed/>
    <w:rsid w:val="00BF0542"/>
  </w:style>
  <w:style w:type="numbering" w:customStyle="1" w:styleId="2121">
    <w:name w:val="无列表2121"/>
    <w:next w:val="NoList"/>
    <w:uiPriority w:val="99"/>
    <w:semiHidden/>
    <w:unhideWhenUsed/>
    <w:rsid w:val="00BF0542"/>
  </w:style>
  <w:style w:type="numbering" w:customStyle="1" w:styleId="NoList111221">
    <w:name w:val="No List111221"/>
    <w:next w:val="NoList"/>
    <w:uiPriority w:val="99"/>
    <w:semiHidden/>
    <w:unhideWhenUsed/>
    <w:rsid w:val="00BF0542"/>
  </w:style>
  <w:style w:type="numbering" w:customStyle="1" w:styleId="NoList151">
    <w:name w:val="No List151"/>
    <w:next w:val="NoList"/>
    <w:uiPriority w:val="99"/>
    <w:semiHidden/>
    <w:unhideWhenUsed/>
    <w:rsid w:val="00BF0542"/>
  </w:style>
  <w:style w:type="numbering" w:customStyle="1" w:styleId="1413">
    <w:name w:val="リストなし141"/>
    <w:next w:val="NoList"/>
    <w:uiPriority w:val="99"/>
    <w:semiHidden/>
    <w:unhideWhenUsed/>
    <w:rsid w:val="00BF0542"/>
  </w:style>
  <w:style w:type="numbering" w:customStyle="1" w:styleId="1414">
    <w:name w:val="无列表141"/>
    <w:next w:val="NoList"/>
    <w:semiHidden/>
    <w:rsid w:val="00BF0542"/>
  </w:style>
  <w:style w:type="numbering" w:customStyle="1" w:styleId="NoList241">
    <w:name w:val="No List241"/>
    <w:next w:val="NoList"/>
    <w:semiHidden/>
    <w:rsid w:val="00BF0542"/>
  </w:style>
  <w:style w:type="numbering" w:customStyle="1" w:styleId="NoList341">
    <w:name w:val="No List341"/>
    <w:next w:val="NoList"/>
    <w:uiPriority w:val="99"/>
    <w:semiHidden/>
    <w:rsid w:val="00BF0542"/>
  </w:style>
  <w:style w:type="numbering" w:customStyle="1" w:styleId="NoList1151">
    <w:name w:val="No List1151"/>
    <w:next w:val="NoList"/>
    <w:uiPriority w:val="99"/>
    <w:semiHidden/>
    <w:unhideWhenUsed/>
    <w:rsid w:val="00BF0542"/>
  </w:style>
  <w:style w:type="numbering" w:customStyle="1" w:styleId="1511">
    <w:name w:val="無清單151"/>
    <w:next w:val="NoList"/>
    <w:uiPriority w:val="99"/>
    <w:semiHidden/>
    <w:unhideWhenUsed/>
    <w:rsid w:val="00BF0542"/>
  </w:style>
  <w:style w:type="numbering" w:customStyle="1" w:styleId="11410">
    <w:name w:val="無清單1141"/>
    <w:next w:val="NoList"/>
    <w:uiPriority w:val="99"/>
    <w:semiHidden/>
    <w:unhideWhenUsed/>
    <w:rsid w:val="00BF0542"/>
  </w:style>
  <w:style w:type="numbering" w:customStyle="1" w:styleId="NoList431">
    <w:name w:val="No List431"/>
    <w:next w:val="NoList"/>
    <w:uiPriority w:val="99"/>
    <w:semiHidden/>
    <w:unhideWhenUsed/>
    <w:rsid w:val="00BF0542"/>
  </w:style>
  <w:style w:type="numbering" w:customStyle="1" w:styleId="NoList1241">
    <w:name w:val="No List1241"/>
    <w:next w:val="NoList"/>
    <w:uiPriority w:val="99"/>
    <w:semiHidden/>
    <w:unhideWhenUsed/>
    <w:rsid w:val="00BF0542"/>
  </w:style>
  <w:style w:type="numbering" w:customStyle="1" w:styleId="11411">
    <w:name w:val="リストなし1141"/>
    <w:next w:val="NoList"/>
    <w:uiPriority w:val="99"/>
    <w:semiHidden/>
    <w:unhideWhenUsed/>
    <w:rsid w:val="00BF0542"/>
  </w:style>
  <w:style w:type="numbering" w:customStyle="1" w:styleId="11412">
    <w:name w:val="无列表1141"/>
    <w:next w:val="NoList"/>
    <w:semiHidden/>
    <w:rsid w:val="00BF0542"/>
  </w:style>
  <w:style w:type="numbering" w:customStyle="1" w:styleId="NoList2141">
    <w:name w:val="No List2141"/>
    <w:next w:val="NoList"/>
    <w:semiHidden/>
    <w:rsid w:val="00BF0542"/>
  </w:style>
  <w:style w:type="numbering" w:customStyle="1" w:styleId="NoList3141">
    <w:name w:val="No List3141"/>
    <w:next w:val="NoList"/>
    <w:uiPriority w:val="99"/>
    <w:semiHidden/>
    <w:rsid w:val="00BF0542"/>
  </w:style>
  <w:style w:type="numbering" w:customStyle="1" w:styleId="NoList11141">
    <w:name w:val="No List11141"/>
    <w:next w:val="NoList"/>
    <w:uiPriority w:val="99"/>
    <w:semiHidden/>
    <w:unhideWhenUsed/>
    <w:rsid w:val="00BF0542"/>
  </w:style>
  <w:style w:type="numbering" w:customStyle="1" w:styleId="12410">
    <w:name w:val="無清單1241"/>
    <w:next w:val="NoList"/>
    <w:uiPriority w:val="99"/>
    <w:semiHidden/>
    <w:unhideWhenUsed/>
    <w:rsid w:val="00BF0542"/>
  </w:style>
  <w:style w:type="numbering" w:customStyle="1" w:styleId="111410">
    <w:name w:val="無清單11141"/>
    <w:next w:val="NoList"/>
    <w:uiPriority w:val="99"/>
    <w:semiHidden/>
    <w:unhideWhenUsed/>
    <w:rsid w:val="00BF0542"/>
  </w:style>
  <w:style w:type="numbering" w:customStyle="1" w:styleId="2310">
    <w:name w:val="无列表231"/>
    <w:next w:val="NoList"/>
    <w:uiPriority w:val="99"/>
    <w:semiHidden/>
    <w:unhideWhenUsed/>
    <w:rsid w:val="00BF0542"/>
  </w:style>
  <w:style w:type="numbering" w:customStyle="1" w:styleId="NoList12131">
    <w:name w:val="No List12131"/>
    <w:next w:val="NoList"/>
    <w:uiPriority w:val="99"/>
    <w:semiHidden/>
    <w:unhideWhenUsed/>
    <w:rsid w:val="00BF0542"/>
  </w:style>
  <w:style w:type="numbering" w:customStyle="1" w:styleId="111310">
    <w:name w:val="リストなし11131"/>
    <w:next w:val="NoList"/>
    <w:uiPriority w:val="99"/>
    <w:semiHidden/>
    <w:unhideWhenUsed/>
    <w:rsid w:val="00BF0542"/>
  </w:style>
  <w:style w:type="numbering" w:customStyle="1" w:styleId="111312">
    <w:name w:val="无列表11131"/>
    <w:next w:val="NoList"/>
    <w:semiHidden/>
    <w:rsid w:val="00BF0542"/>
  </w:style>
  <w:style w:type="numbering" w:customStyle="1" w:styleId="NoList21131">
    <w:name w:val="No List21131"/>
    <w:next w:val="NoList"/>
    <w:semiHidden/>
    <w:rsid w:val="00BF0542"/>
  </w:style>
  <w:style w:type="numbering" w:customStyle="1" w:styleId="NoList31131">
    <w:name w:val="No List31131"/>
    <w:next w:val="NoList"/>
    <w:uiPriority w:val="99"/>
    <w:semiHidden/>
    <w:rsid w:val="00BF0542"/>
  </w:style>
  <w:style w:type="numbering" w:customStyle="1" w:styleId="NoList111131">
    <w:name w:val="No List111131"/>
    <w:next w:val="NoList"/>
    <w:uiPriority w:val="99"/>
    <w:semiHidden/>
    <w:unhideWhenUsed/>
    <w:rsid w:val="00BF0542"/>
  </w:style>
  <w:style w:type="numbering" w:customStyle="1" w:styleId="121310">
    <w:name w:val="無清單12131"/>
    <w:next w:val="NoList"/>
    <w:uiPriority w:val="99"/>
    <w:semiHidden/>
    <w:unhideWhenUsed/>
    <w:rsid w:val="00BF0542"/>
  </w:style>
  <w:style w:type="numbering" w:customStyle="1" w:styleId="111131">
    <w:name w:val="無清單111131"/>
    <w:next w:val="NoList"/>
    <w:uiPriority w:val="99"/>
    <w:semiHidden/>
    <w:unhideWhenUsed/>
    <w:rsid w:val="00BF0542"/>
  </w:style>
  <w:style w:type="numbering" w:customStyle="1" w:styleId="NoList531">
    <w:name w:val="No List531"/>
    <w:next w:val="NoList"/>
    <w:uiPriority w:val="99"/>
    <w:semiHidden/>
    <w:unhideWhenUsed/>
    <w:rsid w:val="00BF0542"/>
  </w:style>
  <w:style w:type="numbering" w:customStyle="1" w:styleId="NoList1331">
    <w:name w:val="No List1331"/>
    <w:next w:val="NoList"/>
    <w:uiPriority w:val="99"/>
    <w:semiHidden/>
    <w:unhideWhenUsed/>
    <w:rsid w:val="00BF0542"/>
  </w:style>
  <w:style w:type="numbering" w:customStyle="1" w:styleId="12312">
    <w:name w:val="リストなし1231"/>
    <w:next w:val="NoList"/>
    <w:uiPriority w:val="99"/>
    <w:semiHidden/>
    <w:unhideWhenUsed/>
    <w:rsid w:val="00BF0542"/>
  </w:style>
  <w:style w:type="numbering" w:customStyle="1" w:styleId="12313">
    <w:name w:val="无列表1231"/>
    <w:next w:val="NoList"/>
    <w:semiHidden/>
    <w:rsid w:val="00BF0542"/>
  </w:style>
  <w:style w:type="numbering" w:customStyle="1" w:styleId="NoList2231">
    <w:name w:val="No List2231"/>
    <w:next w:val="NoList"/>
    <w:semiHidden/>
    <w:rsid w:val="00BF0542"/>
  </w:style>
  <w:style w:type="numbering" w:customStyle="1" w:styleId="NoList3231">
    <w:name w:val="No List3231"/>
    <w:next w:val="NoList"/>
    <w:uiPriority w:val="99"/>
    <w:semiHidden/>
    <w:rsid w:val="00BF0542"/>
  </w:style>
  <w:style w:type="numbering" w:customStyle="1" w:styleId="NoList11231">
    <w:name w:val="No List11231"/>
    <w:next w:val="NoList"/>
    <w:uiPriority w:val="99"/>
    <w:semiHidden/>
    <w:unhideWhenUsed/>
    <w:rsid w:val="00BF0542"/>
  </w:style>
  <w:style w:type="numbering" w:customStyle="1" w:styleId="13310">
    <w:name w:val="無清單1331"/>
    <w:next w:val="NoList"/>
    <w:uiPriority w:val="99"/>
    <w:semiHidden/>
    <w:unhideWhenUsed/>
    <w:rsid w:val="00BF0542"/>
  </w:style>
  <w:style w:type="numbering" w:customStyle="1" w:styleId="112310">
    <w:name w:val="無清單11231"/>
    <w:next w:val="NoList"/>
    <w:uiPriority w:val="99"/>
    <w:semiHidden/>
    <w:unhideWhenUsed/>
    <w:rsid w:val="00BF0542"/>
  </w:style>
  <w:style w:type="numbering" w:customStyle="1" w:styleId="2131">
    <w:name w:val="无列表2131"/>
    <w:next w:val="NoList"/>
    <w:uiPriority w:val="99"/>
    <w:semiHidden/>
    <w:unhideWhenUsed/>
    <w:rsid w:val="00BF0542"/>
  </w:style>
  <w:style w:type="numbering" w:customStyle="1" w:styleId="NoList12221">
    <w:name w:val="No List12221"/>
    <w:next w:val="NoList"/>
    <w:uiPriority w:val="99"/>
    <w:semiHidden/>
    <w:unhideWhenUsed/>
    <w:rsid w:val="00BF0542"/>
  </w:style>
  <w:style w:type="numbering" w:customStyle="1" w:styleId="112211">
    <w:name w:val="リストなし11221"/>
    <w:next w:val="NoList"/>
    <w:uiPriority w:val="99"/>
    <w:semiHidden/>
    <w:unhideWhenUsed/>
    <w:rsid w:val="00BF0542"/>
  </w:style>
  <w:style w:type="numbering" w:customStyle="1" w:styleId="112212">
    <w:name w:val="无列表11221"/>
    <w:next w:val="NoList"/>
    <w:semiHidden/>
    <w:rsid w:val="00BF0542"/>
  </w:style>
  <w:style w:type="numbering" w:customStyle="1" w:styleId="NoList21221">
    <w:name w:val="No List21221"/>
    <w:next w:val="NoList"/>
    <w:semiHidden/>
    <w:rsid w:val="00BF0542"/>
  </w:style>
  <w:style w:type="numbering" w:customStyle="1" w:styleId="NoList31221">
    <w:name w:val="No List31221"/>
    <w:next w:val="NoList"/>
    <w:uiPriority w:val="99"/>
    <w:semiHidden/>
    <w:rsid w:val="00BF0542"/>
  </w:style>
  <w:style w:type="numbering" w:customStyle="1" w:styleId="NoList111231">
    <w:name w:val="No List111231"/>
    <w:next w:val="NoList"/>
    <w:uiPriority w:val="99"/>
    <w:semiHidden/>
    <w:unhideWhenUsed/>
    <w:rsid w:val="00BF0542"/>
  </w:style>
  <w:style w:type="numbering" w:customStyle="1" w:styleId="122210">
    <w:name w:val="無清單12221"/>
    <w:next w:val="NoList"/>
    <w:uiPriority w:val="99"/>
    <w:semiHidden/>
    <w:unhideWhenUsed/>
    <w:rsid w:val="00BF0542"/>
  </w:style>
  <w:style w:type="numbering" w:customStyle="1" w:styleId="1112210">
    <w:name w:val="無清單111221"/>
    <w:next w:val="NoList"/>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BF0542"/>
  </w:style>
  <w:style w:type="numbering" w:customStyle="1" w:styleId="328">
    <w:name w:val="无列表32"/>
    <w:next w:val="NoList"/>
    <w:uiPriority w:val="99"/>
    <w:semiHidden/>
    <w:unhideWhenUsed/>
    <w:rsid w:val="00BF0542"/>
  </w:style>
  <w:style w:type="numbering" w:customStyle="1" w:styleId="13122">
    <w:name w:val="无列表1312"/>
    <w:next w:val="NoList"/>
    <w:semiHidden/>
    <w:rsid w:val="00BF0542"/>
  </w:style>
  <w:style w:type="numbering" w:customStyle="1" w:styleId="NoList4112">
    <w:name w:val="No List4112"/>
    <w:next w:val="NoList"/>
    <w:uiPriority w:val="99"/>
    <w:semiHidden/>
    <w:unhideWhenUsed/>
    <w:rsid w:val="00BF0542"/>
  </w:style>
  <w:style w:type="numbering" w:customStyle="1" w:styleId="2212">
    <w:name w:val="无列表2212"/>
    <w:next w:val="NoList"/>
    <w:uiPriority w:val="99"/>
    <w:semiHidden/>
    <w:unhideWhenUsed/>
    <w:rsid w:val="00BF0542"/>
  </w:style>
  <w:style w:type="numbering" w:customStyle="1" w:styleId="NoList121112">
    <w:name w:val="No List121112"/>
    <w:next w:val="NoList"/>
    <w:uiPriority w:val="99"/>
    <w:semiHidden/>
    <w:unhideWhenUsed/>
    <w:rsid w:val="00BF0542"/>
  </w:style>
  <w:style w:type="numbering" w:customStyle="1" w:styleId="1111121">
    <w:name w:val="リストなし111112"/>
    <w:next w:val="NoList"/>
    <w:uiPriority w:val="99"/>
    <w:semiHidden/>
    <w:unhideWhenUsed/>
    <w:rsid w:val="00BF0542"/>
  </w:style>
  <w:style w:type="numbering" w:customStyle="1" w:styleId="1111122">
    <w:name w:val="无列表111112"/>
    <w:next w:val="NoList"/>
    <w:semiHidden/>
    <w:rsid w:val="00BF0542"/>
  </w:style>
  <w:style w:type="numbering" w:customStyle="1" w:styleId="NoList211112">
    <w:name w:val="No List211112"/>
    <w:next w:val="NoList"/>
    <w:semiHidden/>
    <w:rsid w:val="00BF0542"/>
  </w:style>
  <w:style w:type="numbering" w:customStyle="1" w:styleId="NoList311112">
    <w:name w:val="No List311112"/>
    <w:next w:val="NoList"/>
    <w:uiPriority w:val="99"/>
    <w:semiHidden/>
    <w:rsid w:val="00BF0542"/>
  </w:style>
  <w:style w:type="numbering" w:customStyle="1" w:styleId="NoList1111112">
    <w:name w:val="No List1111112"/>
    <w:next w:val="NoList"/>
    <w:uiPriority w:val="99"/>
    <w:semiHidden/>
    <w:unhideWhenUsed/>
    <w:rsid w:val="00BF0542"/>
  </w:style>
  <w:style w:type="numbering" w:customStyle="1" w:styleId="1211120">
    <w:name w:val="無清單121112"/>
    <w:next w:val="NoList"/>
    <w:uiPriority w:val="99"/>
    <w:semiHidden/>
    <w:unhideWhenUsed/>
    <w:rsid w:val="00BF0542"/>
  </w:style>
  <w:style w:type="numbering" w:customStyle="1" w:styleId="11111120">
    <w:name w:val="無清單1111112"/>
    <w:next w:val="NoList"/>
    <w:uiPriority w:val="99"/>
    <w:semiHidden/>
    <w:unhideWhenUsed/>
    <w:rsid w:val="00BF0542"/>
  </w:style>
  <w:style w:type="numbering" w:customStyle="1" w:styleId="NoList13112">
    <w:name w:val="No List13112"/>
    <w:next w:val="NoList"/>
    <w:uiPriority w:val="99"/>
    <w:semiHidden/>
    <w:unhideWhenUsed/>
    <w:rsid w:val="00BF0542"/>
  </w:style>
  <w:style w:type="numbering" w:customStyle="1" w:styleId="121122">
    <w:name w:val="リストなし12112"/>
    <w:next w:val="NoList"/>
    <w:uiPriority w:val="99"/>
    <w:semiHidden/>
    <w:unhideWhenUsed/>
    <w:rsid w:val="00BF0542"/>
  </w:style>
  <w:style w:type="numbering" w:customStyle="1" w:styleId="121123">
    <w:name w:val="无列表12112"/>
    <w:next w:val="NoList"/>
    <w:semiHidden/>
    <w:rsid w:val="00BF0542"/>
  </w:style>
  <w:style w:type="numbering" w:customStyle="1" w:styleId="NoList22112">
    <w:name w:val="No List22112"/>
    <w:next w:val="NoList"/>
    <w:semiHidden/>
    <w:rsid w:val="00BF0542"/>
  </w:style>
  <w:style w:type="numbering" w:customStyle="1" w:styleId="NoList32112">
    <w:name w:val="No List32112"/>
    <w:next w:val="NoList"/>
    <w:uiPriority w:val="99"/>
    <w:semiHidden/>
    <w:rsid w:val="00BF0542"/>
  </w:style>
  <w:style w:type="numbering" w:customStyle="1" w:styleId="NoList112112">
    <w:name w:val="No List112112"/>
    <w:next w:val="NoList"/>
    <w:uiPriority w:val="99"/>
    <w:semiHidden/>
    <w:unhideWhenUsed/>
    <w:rsid w:val="00BF0542"/>
  </w:style>
  <w:style w:type="numbering" w:customStyle="1" w:styleId="131120">
    <w:name w:val="無清單13112"/>
    <w:next w:val="NoList"/>
    <w:uiPriority w:val="99"/>
    <w:semiHidden/>
    <w:unhideWhenUsed/>
    <w:rsid w:val="00BF0542"/>
  </w:style>
  <w:style w:type="numbering" w:customStyle="1" w:styleId="1121120">
    <w:name w:val="無清單112112"/>
    <w:next w:val="NoList"/>
    <w:uiPriority w:val="99"/>
    <w:semiHidden/>
    <w:unhideWhenUsed/>
    <w:rsid w:val="00BF0542"/>
  </w:style>
  <w:style w:type="numbering" w:customStyle="1" w:styleId="21112">
    <w:name w:val="无列表21112"/>
    <w:next w:val="NoList"/>
    <w:uiPriority w:val="99"/>
    <w:semiHidden/>
    <w:unhideWhenUsed/>
    <w:rsid w:val="00BF0542"/>
  </w:style>
  <w:style w:type="numbering" w:customStyle="1" w:styleId="NoList122112">
    <w:name w:val="No List122112"/>
    <w:next w:val="NoList"/>
    <w:uiPriority w:val="99"/>
    <w:semiHidden/>
    <w:unhideWhenUsed/>
    <w:rsid w:val="00BF0542"/>
  </w:style>
  <w:style w:type="numbering" w:customStyle="1" w:styleId="1121121">
    <w:name w:val="リストなし112112"/>
    <w:next w:val="NoList"/>
    <w:uiPriority w:val="99"/>
    <w:semiHidden/>
    <w:unhideWhenUsed/>
    <w:rsid w:val="00BF0542"/>
  </w:style>
  <w:style w:type="numbering" w:customStyle="1" w:styleId="1121122">
    <w:name w:val="无列表112112"/>
    <w:next w:val="NoList"/>
    <w:semiHidden/>
    <w:rsid w:val="00BF0542"/>
  </w:style>
  <w:style w:type="numbering" w:customStyle="1" w:styleId="NoList212112">
    <w:name w:val="No List212112"/>
    <w:next w:val="NoList"/>
    <w:semiHidden/>
    <w:rsid w:val="00BF0542"/>
  </w:style>
  <w:style w:type="numbering" w:customStyle="1" w:styleId="NoList312112">
    <w:name w:val="No List312112"/>
    <w:next w:val="NoList"/>
    <w:uiPriority w:val="99"/>
    <w:semiHidden/>
    <w:rsid w:val="00BF0542"/>
  </w:style>
  <w:style w:type="numbering" w:customStyle="1" w:styleId="NoList1112112">
    <w:name w:val="No List1112112"/>
    <w:next w:val="NoList"/>
    <w:uiPriority w:val="99"/>
    <w:semiHidden/>
    <w:unhideWhenUsed/>
    <w:rsid w:val="00BF0542"/>
  </w:style>
  <w:style w:type="numbering" w:customStyle="1" w:styleId="122112">
    <w:name w:val="無清單122112"/>
    <w:next w:val="NoList"/>
    <w:uiPriority w:val="99"/>
    <w:semiHidden/>
    <w:unhideWhenUsed/>
    <w:rsid w:val="00BF0542"/>
  </w:style>
  <w:style w:type="numbering" w:customStyle="1" w:styleId="1112112">
    <w:name w:val="無清單1112112"/>
    <w:next w:val="NoList"/>
    <w:uiPriority w:val="99"/>
    <w:semiHidden/>
    <w:unhideWhenUsed/>
    <w:rsid w:val="00BF0542"/>
  </w:style>
  <w:style w:type="numbering" w:customStyle="1" w:styleId="12222">
    <w:name w:val="无列表1222"/>
    <w:next w:val="NoList"/>
    <w:semiHidden/>
    <w:rsid w:val="00BF0542"/>
  </w:style>
  <w:style w:type="numbering" w:customStyle="1" w:styleId="NoList17">
    <w:name w:val="No List17"/>
    <w:next w:val="NoList"/>
    <w:uiPriority w:val="99"/>
    <w:semiHidden/>
    <w:unhideWhenUsed/>
    <w:rsid w:val="00BF0542"/>
  </w:style>
  <w:style w:type="numbering" w:customStyle="1" w:styleId="163">
    <w:name w:val="リストなし16"/>
    <w:next w:val="NoList"/>
    <w:uiPriority w:val="99"/>
    <w:semiHidden/>
    <w:unhideWhenUsed/>
    <w:rsid w:val="00BF0542"/>
  </w:style>
  <w:style w:type="numbering" w:customStyle="1" w:styleId="164">
    <w:name w:val="无列表16"/>
    <w:next w:val="NoList"/>
    <w:semiHidden/>
    <w:rsid w:val="00BF0542"/>
  </w:style>
  <w:style w:type="numbering" w:customStyle="1" w:styleId="NoList26">
    <w:name w:val="No List26"/>
    <w:next w:val="NoList"/>
    <w:semiHidden/>
    <w:rsid w:val="00BF0542"/>
  </w:style>
  <w:style w:type="numbering" w:customStyle="1" w:styleId="NoList36">
    <w:name w:val="No List36"/>
    <w:next w:val="NoList"/>
    <w:uiPriority w:val="99"/>
    <w:semiHidden/>
    <w:rsid w:val="00BF0542"/>
  </w:style>
  <w:style w:type="numbering" w:customStyle="1" w:styleId="NoList117">
    <w:name w:val="No List117"/>
    <w:next w:val="NoList"/>
    <w:uiPriority w:val="99"/>
    <w:semiHidden/>
    <w:unhideWhenUsed/>
    <w:rsid w:val="00BF0542"/>
  </w:style>
  <w:style w:type="numbering" w:customStyle="1" w:styleId="171">
    <w:name w:val="無清單17"/>
    <w:next w:val="NoList"/>
    <w:uiPriority w:val="99"/>
    <w:semiHidden/>
    <w:unhideWhenUsed/>
    <w:rsid w:val="00BF0542"/>
  </w:style>
  <w:style w:type="numbering" w:customStyle="1" w:styleId="1161">
    <w:name w:val="無清單116"/>
    <w:next w:val="NoList"/>
    <w:uiPriority w:val="99"/>
    <w:semiHidden/>
    <w:unhideWhenUsed/>
    <w:rsid w:val="00BF0542"/>
  </w:style>
  <w:style w:type="numbering" w:customStyle="1" w:styleId="NoList1116">
    <w:name w:val="No List1116"/>
    <w:next w:val="NoList"/>
    <w:uiPriority w:val="99"/>
    <w:semiHidden/>
    <w:unhideWhenUsed/>
    <w:rsid w:val="00BF0542"/>
  </w:style>
  <w:style w:type="numbering" w:customStyle="1" w:styleId="250">
    <w:name w:val="无列表25"/>
    <w:next w:val="NoList"/>
    <w:uiPriority w:val="99"/>
    <w:semiHidden/>
    <w:unhideWhenUsed/>
    <w:rsid w:val="00BF0542"/>
  </w:style>
  <w:style w:type="numbering" w:customStyle="1" w:styleId="NoList126">
    <w:name w:val="No List126"/>
    <w:next w:val="NoList"/>
    <w:uiPriority w:val="99"/>
    <w:semiHidden/>
    <w:unhideWhenUsed/>
    <w:rsid w:val="00BF0542"/>
  </w:style>
  <w:style w:type="numbering" w:customStyle="1" w:styleId="1162">
    <w:name w:val="リストなし116"/>
    <w:next w:val="NoList"/>
    <w:uiPriority w:val="99"/>
    <w:semiHidden/>
    <w:unhideWhenUsed/>
    <w:rsid w:val="00BF0542"/>
  </w:style>
  <w:style w:type="numbering" w:customStyle="1" w:styleId="1163">
    <w:name w:val="无列表116"/>
    <w:next w:val="NoList"/>
    <w:semiHidden/>
    <w:rsid w:val="00BF0542"/>
  </w:style>
  <w:style w:type="numbering" w:customStyle="1" w:styleId="NoList216">
    <w:name w:val="No List216"/>
    <w:next w:val="NoList"/>
    <w:semiHidden/>
    <w:rsid w:val="00BF0542"/>
  </w:style>
  <w:style w:type="numbering" w:customStyle="1" w:styleId="NoList316">
    <w:name w:val="No List316"/>
    <w:next w:val="NoList"/>
    <w:uiPriority w:val="99"/>
    <w:semiHidden/>
    <w:rsid w:val="00BF0542"/>
  </w:style>
  <w:style w:type="numbering" w:customStyle="1" w:styleId="1261">
    <w:name w:val="無清單126"/>
    <w:next w:val="NoList"/>
    <w:uiPriority w:val="99"/>
    <w:semiHidden/>
    <w:unhideWhenUsed/>
    <w:rsid w:val="00BF0542"/>
  </w:style>
  <w:style w:type="numbering" w:customStyle="1" w:styleId="11161">
    <w:name w:val="無清單1116"/>
    <w:next w:val="NoList"/>
    <w:uiPriority w:val="99"/>
    <w:semiHidden/>
    <w:unhideWhenUsed/>
    <w:rsid w:val="00BF0542"/>
  </w:style>
  <w:style w:type="numbering" w:customStyle="1" w:styleId="NoList45">
    <w:name w:val="No List45"/>
    <w:next w:val="NoList"/>
    <w:uiPriority w:val="99"/>
    <w:semiHidden/>
    <w:unhideWhenUsed/>
    <w:rsid w:val="00BF0542"/>
  </w:style>
  <w:style w:type="numbering" w:customStyle="1" w:styleId="NoList1125">
    <w:name w:val="No List1125"/>
    <w:next w:val="NoList"/>
    <w:uiPriority w:val="99"/>
    <w:semiHidden/>
    <w:unhideWhenUsed/>
    <w:rsid w:val="00BF0542"/>
  </w:style>
  <w:style w:type="numbering" w:customStyle="1" w:styleId="NoList1215">
    <w:name w:val="No List1215"/>
    <w:next w:val="NoList"/>
    <w:uiPriority w:val="99"/>
    <w:semiHidden/>
    <w:unhideWhenUsed/>
    <w:rsid w:val="00BF0542"/>
  </w:style>
  <w:style w:type="numbering" w:customStyle="1" w:styleId="11151">
    <w:name w:val="リストなし1115"/>
    <w:next w:val="NoList"/>
    <w:uiPriority w:val="99"/>
    <w:semiHidden/>
    <w:unhideWhenUsed/>
    <w:rsid w:val="00BF0542"/>
  </w:style>
  <w:style w:type="numbering" w:customStyle="1" w:styleId="11152">
    <w:name w:val="无列表1115"/>
    <w:next w:val="NoList"/>
    <w:semiHidden/>
    <w:rsid w:val="00BF0542"/>
  </w:style>
  <w:style w:type="numbering" w:customStyle="1" w:styleId="NoList2115">
    <w:name w:val="No List2115"/>
    <w:next w:val="NoList"/>
    <w:semiHidden/>
    <w:rsid w:val="00BF0542"/>
  </w:style>
  <w:style w:type="numbering" w:customStyle="1" w:styleId="NoList3115">
    <w:name w:val="No List3115"/>
    <w:next w:val="NoList"/>
    <w:uiPriority w:val="99"/>
    <w:semiHidden/>
    <w:rsid w:val="00BF0542"/>
  </w:style>
  <w:style w:type="numbering" w:customStyle="1" w:styleId="NoList11115">
    <w:name w:val="No List11115"/>
    <w:next w:val="NoList"/>
    <w:uiPriority w:val="99"/>
    <w:semiHidden/>
    <w:unhideWhenUsed/>
    <w:rsid w:val="00BF0542"/>
  </w:style>
  <w:style w:type="numbering" w:customStyle="1" w:styleId="12151">
    <w:name w:val="無清單1215"/>
    <w:next w:val="NoList"/>
    <w:uiPriority w:val="99"/>
    <w:semiHidden/>
    <w:unhideWhenUsed/>
    <w:rsid w:val="00BF0542"/>
  </w:style>
  <w:style w:type="numbering" w:customStyle="1" w:styleId="11115">
    <w:name w:val="無清單11115"/>
    <w:next w:val="NoList"/>
    <w:uiPriority w:val="99"/>
    <w:semiHidden/>
    <w:unhideWhenUsed/>
    <w:rsid w:val="00BF0542"/>
  </w:style>
  <w:style w:type="numbering" w:customStyle="1" w:styleId="NoList55">
    <w:name w:val="No List55"/>
    <w:next w:val="NoList"/>
    <w:uiPriority w:val="99"/>
    <w:semiHidden/>
    <w:unhideWhenUsed/>
    <w:rsid w:val="00BF0542"/>
  </w:style>
  <w:style w:type="numbering" w:customStyle="1" w:styleId="NoList135">
    <w:name w:val="No List135"/>
    <w:next w:val="NoList"/>
    <w:uiPriority w:val="99"/>
    <w:semiHidden/>
    <w:unhideWhenUsed/>
    <w:rsid w:val="00BF0542"/>
  </w:style>
  <w:style w:type="numbering" w:customStyle="1" w:styleId="1252">
    <w:name w:val="リストなし125"/>
    <w:next w:val="NoList"/>
    <w:uiPriority w:val="99"/>
    <w:semiHidden/>
    <w:unhideWhenUsed/>
    <w:rsid w:val="00BF0542"/>
  </w:style>
  <w:style w:type="numbering" w:customStyle="1" w:styleId="1253">
    <w:name w:val="无列表125"/>
    <w:next w:val="NoList"/>
    <w:semiHidden/>
    <w:rsid w:val="00BF0542"/>
  </w:style>
  <w:style w:type="numbering" w:customStyle="1" w:styleId="NoList225">
    <w:name w:val="No List225"/>
    <w:next w:val="NoList"/>
    <w:semiHidden/>
    <w:rsid w:val="00BF0542"/>
  </w:style>
  <w:style w:type="numbering" w:customStyle="1" w:styleId="NoList325">
    <w:name w:val="No List325"/>
    <w:next w:val="NoList"/>
    <w:uiPriority w:val="99"/>
    <w:semiHidden/>
    <w:rsid w:val="00BF0542"/>
  </w:style>
  <w:style w:type="numbering" w:customStyle="1" w:styleId="1351">
    <w:name w:val="無清單135"/>
    <w:next w:val="NoList"/>
    <w:uiPriority w:val="99"/>
    <w:semiHidden/>
    <w:unhideWhenUsed/>
    <w:rsid w:val="00BF0542"/>
  </w:style>
  <w:style w:type="numbering" w:customStyle="1" w:styleId="11251">
    <w:name w:val="無清單1125"/>
    <w:next w:val="NoList"/>
    <w:uiPriority w:val="99"/>
    <w:semiHidden/>
    <w:unhideWhenUsed/>
    <w:rsid w:val="00BF0542"/>
  </w:style>
  <w:style w:type="numbering" w:customStyle="1" w:styleId="2150">
    <w:name w:val="无列表215"/>
    <w:next w:val="NoList"/>
    <w:uiPriority w:val="99"/>
    <w:semiHidden/>
    <w:unhideWhenUsed/>
    <w:rsid w:val="00BF0542"/>
  </w:style>
  <w:style w:type="numbering" w:customStyle="1" w:styleId="NoList1224">
    <w:name w:val="No List1224"/>
    <w:next w:val="NoList"/>
    <w:uiPriority w:val="99"/>
    <w:semiHidden/>
    <w:unhideWhenUsed/>
    <w:rsid w:val="00BF0542"/>
  </w:style>
  <w:style w:type="numbering" w:customStyle="1" w:styleId="11241">
    <w:name w:val="リストなし1124"/>
    <w:next w:val="NoList"/>
    <w:uiPriority w:val="99"/>
    <w:semiHidden/>
    <w:unhideWhenUsed/>
    <w:rsid w:val="00BF0542"/>
  </w:style>
  <w:style w:type="numbering" w:customStyle="1" w:styleId="11242">
    <w:name w:val="无列表1124"/>
    <w:next w:val="NoList"/>
    <w:semiHidden/>
    <w:rsid w:val="00BF0542"/>
  </w:style>
  <w:style w:type="numbering" w:customStyle="1" w:styleId="NoList2124">
    <w:name w:val="No List2124"/>
    <w:next w:val="NoList"/>
    <w:semiHidden/>
    <w:rsid w:val="00BF0542"/>
  </w:style>
  <w:style w:type="numbering" w:customStyle="1" w:styleId="NoList3124">
    <w:name w:val="No List3124"/>
    <w:next w:val="NoList"/>
    <w:uiPriority w:val="99"/>
    <w:semiHidden/>
    <w:rsid w:val="00BF0542"/>
  </w:style>
  <w:style w:type="numbering" w:customStyle="1" w:styleId="NoList11125">
    <w:name w:val="No List11125"/>
    <w:next w:val="NoList"/>
    <w:uiPriority w:val="99"/>
    <w:semiHidden/>
    <w:unhideWhenUsed/>
    <w:rsid w:val="00BF0542"/>
  </w:style>
  <w:style w:type="numbering" w:customStyle="1" w:styleId="12241">
    <w:name w:val="無清單1224"/>
    <w:next w:val="NoList"/>
    <w:uiPriority w:val="99"/>
    <w:semiHidden/>
    <w:unhideWhenUsed/>
    <w:rsid w:val="00BF0542"/>
  </w:style>
  <w:style w:type="numbering" w:customStyle="1" w:styleId="111240">
    <w:name w:val="無清單11124"/>
    <w:next w:val="NoList"/>
    <w:uiPriority w:val="99"/>
    <w:semiHidden/>
    <w:unhideWhenUsed/>
    <w:rsid w:val="00BF0542"/>
  </w:style>
  <w:style w:type="numbering" w:customStyle="1" w:styleId="336">
    <w:name w:val="无列表33"/>
    <w:next w:val="NoList"/>
    <w:uiPriority w:val="99"/>
    <w:semiHidden/>
    <w:unhideWhenUsed/>
    <w:rsid w:val="00BF0542"/>
  </w:style>
  <w:style w:type="numbering" w:customStyle="1" w:styleId="1332">
    <w:name w:val="无列表133"/>
    <w:next w:val="NoList"/>
    <w:semiHidden/>
    <w:rsid w:val="00BF0542"/>
  </w:style>
  <w:style w:type="numbering" w:customStyle="1" w:styleId="NoList1133">
    <w:name w:val="No List1133"/>
    <w:next w:val="NoList"/>
    <w:uiPriority w:val="99"/>
    <w:semiHidden/>
    <w:unhideWhenUsed/>
    <w:rsid w:val="00BF0542"/>
  </w:style>
  <w:style w:type="numbering" w:customStyle="1" w:styleId="NoList413">
    <w:name w:val="No List413"/>
    <w:next w:val="NoList"/>
    <w:uiPriority w:val="99"/>
    <w:semiHidden/>
    <w:unhideWhenUsed/>
    <w:rsid w:val="00BF0542"/>
  </w:style>
  <w:style w:type="numbering" w:customStyle="1" w:styleId="2230">
    <w:name w:val="无列表223"/>
    <w:next w:val="NoList"/>
    <w:uiPriority w:val="99"/>
    <w:semiHidden/>
    <w:unhideWhenUsed/>
    <w:rsid w:val="00BF0542"/>
  </w:style>
  <w:style w:type="numbering" w:customStyle="1" w:styleId="NoList12113">
    <w:name w:val="No List12113"/>
    <w:next w:val="NoList"/>
    <w:uiPriority w:val="99"/>
    <w:semiHidden/>
    <w:unhideWhenUsed/>
    <w:rsid w:val="00BF0542"/>
  </w:style>
  <w:style w:type="numbering" w:customStyle="1" w:styleId="111132">
    <w:name w:val="リストなし11113"/>
    <w:next w:val="NoList"/>
    <w:uiPriority w:val="99"/>
    <w:semiHidden/>
    <w:unhideWhenUsed/>
    <w:rsid w:val="00BF0542"/>
  </w:style>
  <w:style w:type="numbering" w:customStyle="1" w:styleId="111133">
    <w:name w:val="无列表11113"/>
    <w:next w:val="NoList"/>
    <w:semiHidden/>
    <w:rsid w:val="00BF0542"/>
  </w:style>
  <w:style w:type="numbering" w:customStyle="1" w:styleId="NoList21113">
    <w:name w:val="No List21113"/>
    <w:next w:val="NoList"/>
    <w:semiHidden/>
    <w:rsid w:val="00BF0542"/>
  </w:style>
  <w:style w:type="numbering" w:customStyle="1" w:styleId="NoList31113">
    <w:name w:val="No List31113"/>
    <w:next w:val="NoList"/>
    <w:uiPriority w:val="99"/>
    <w:semiHidden/>
    <w:rsid w:val="00BF0542"/>
  </w:style>
  <w:style w:type="numbering" w:customStyle="1" w:styleId="NoList111113">
    <w:name w:val="No List111113"/>
    <w:next w:val="NoList"/>
    <w:uiPriority w:val="99"/>
    <w:semiHidden/>
    <w:unhideWhenUsed/>
    <w:rsid w:val="00BF0542"/>
  </w:style>
  <w:style w:type="numbering" w:customStyle="1" w:styleId="121130">
    <w:name w:val="無清單12113"/>
    <w:next w:val="NoList"/>
    <w:uiPriority w:val="99"/>
    <w:semiHidden/>
    <w:unhideWhenUsed/>
    <w:rsid w:val="00BF0542"/>
  </w:style>
  <w:style w:type="numbering" w:customStyle="1" w:styleId="1111130">
    <w:name w:val="無清單111113"/>
    <w:next w:val="NoList"/>
    <w:uiPriority w:val="99"/>
    <w:semiHidden/>
    <w:unhideWhenUsed/>
    <w:rsid w:val="00BF0542"/>
  </w:style>
  <w:style w:type="numbering" w:customStyle="1" w:styleId="NoList1313">
    <w:name w:val="No List1313"/>
    <w:next w:val="NoList"/>
    <w:uiPriority w:val="99"/>
    <w:semiHidden/>
    <w:unhideWhenUsed/>
    <w:rsid w:val="00BF0542"/>
  </w:style>
  <w:style w:type="numbering" w:customStyle="1" w:styleId="12132">
    <w:name w:val="リストなし1213"/>
    <w:next w:val="NoList"/>
    <w:uiPriority w:val="99"/>
    <w:semiHidden/>
    <w:unhideWhenUsed/>
    <w:rsid w:val="00BF0542"/>
  </w:style>
  <w:style w:type="numbering" w:customStyle="1" w:styleId="12133">
    <w:name w:val="无列表1213"/>
    <w:next w:val="NoList"/>
    <w:semiHidden/>
    <w:rsid w:val="00BF0542"/>
  </w:style>
  <w:style w:type="numbering" w:customStyle="1" w:styleId="NoList2213">
    <w:name w:val="No List2213"/>
    <w:next w:val="NoList"/>
    <w:semiHidden/>
    <w:rsid w:val="00BF0542"/>
  </w:style>
  <w:style w:type="numbering" w:customStyle="1" w:styleId="NoList3213">
    <w:name w:val="No List3213"/>
    <w:next w:val="NoList"/>
    <w:uiPriority w:val="99"/>
    <w:semiHidden/>
    <w:rsid w:val="00BF0542"/>
  </w:style>
  <w:style w:type="numbering" w:customStyle="1" w:styleId="NoList11213">
    <w:name w:val="No List11213"/>
    <w:next w:val="NoList"/>
    <w:uiPriority w:val="99"/>
    <w:semiHidden/>
    <w:unhideWhenUsed/>
    <w:rsid w:val="00BF0542"/>
  </w:style>
  <w:style w:type="numbering" w:customStyle="1" w:styleId="13130">
    <w:name w:val="無清單1313"/>
    <w:next w:val="NoList"/>
    <w:uiPriority w:val="99"/>
    <w:semiHidden/>
    <w:unhideWhenUsed/>
    <w:rsid w:val="00BF0542"/>
  </w:style>
  <w:style w:type="numbering" w:customStyle="1" w:styleId="112130">
    <w:name w:val="無清單11213"/>
    <w:next w:val="NoList"/>
    <w:uiPriority w:val="99"/>
    <w:semiHidden/>
    <w:unhideWhenUsed/>
    <w:rsid w:val="00BF0542"/>
  </w:style>
  <w:style w:type="numbering" w:customStyle="1" w:styleId="21130">
    <w:name w:val="无列表2113"/>
    <w:next w:val="NoList"/>
    <w:uiPriority w:val="99"/>
    <w:semiHidden/>
    <w:unhideWhenUsed/>
    <w:rsid w:val="00BF0542"/>
  </w:style>
  <w:style w:type="numbering" w:customStyle="1" w:styleId="NoList12213">
    <w:name w:val="No List12213"/>
    <w:next w:val="NoList"/>
    <w:uiPriority w:val="99"/>
    <w:semiHidden/>
    <w:unhideWhenUsed/>
    <w:rsid w:val="00BF0542"/>
  </w:style>
  <w:style w:type="numbering" w:customStyle="1" w:styleId="112131">
    <w:name w:val="リストなし11213"/>
    <w:next w:val="NoList"/>
    <w:uiPriority w:val="99"/>
    <w:semiHidden/>
    <w:unhideWhenUsed/>
    <w:rsid w:val="00BF0542"/>
  </w:style>
  <w:style w:type="numbering" w:customStyle="1" w:styleId="112132">
    <w:name w:val="无列表11213"/>
    <w:next w:val="NoList"/>
    <w:semiHidden/>
    <w:rsid w:val="00BF0542"/>
  </w:style>
  <w:style w:type="numbering" w:customStyle="1" w:styleId="NoList21213">
    <w:name w:val="No List21213"/>
    <w:next w:val="NoList"/>
    <w:semiHidden/>
    <w:rsid w:val="00BF0542"/>
  </w:style>
  <w:style w:type="numbering" w:customStyle="1" w:styleId="NoList31213">
    <w:name w:val="No List31213"/>
    <w:next w:val="NoList"/>
    <w:uiPriority w:val="99"/>
    <w:semiHidden/>
    <w:rsid w:val="00BF0542"/>
  </w:style>
  <w:style w:type="numbering" w:customStyle="1" w:styleId="NoList111213">
    <w:name w:val="No List111213"/>
    <w:next w:val="NoList"/>
    <w:uiPriority w:val="99"/>
    <w:semiHidden/>
    <w:unhideWhenUsed/>
    <w:rsid w:val="00BF0542"/>
  </w:style>
  <w:style w:type="numbering" w:customStyle="1" w:styleId="122130">
    <w:name w:val="無清單12213"/>
    <w:next w:val="NoList"/>
    <w:uiPriority w:val="99"/>
    <w:semiHidden/>
    <w:unhideWhenUsed/>
    <w:rsid w:val="00BF0542"/>
  </w:style>
  <w:style w:type="numbering" w:customStyle="1" w:styleId="1112130">
    <w:name w:val="無清單111213"/>
    <w:next w:val="NoList"/>
    <w:uiPriority w:val="99"/>
    <w:semiHidden/>
    <w:unhideWhenUsed/>
    <w:rsid w:val="00BF0542"/>
  </w:style>
  <w:style w:type="numbering" w:customStyle="1" w:styleId="NoList63">
    <w:name w:val="No List63"/>
    <w:next w:val="NoList"/>
    <w:uiPriority w:val="99"/>
    <w:semiHidden/>
    <w:unhideWhenUsed/>
    <w:rsid w:val="00BF0542"/>
  </w:style>
  <w:style w:type="numbering" w:customStyle="1" w:styleId="NoList143">
    <w:name w:val="No List143"/>
    <w:next w:val="NoList"/>
    <w:uiPriority w:val="99"/>
    <w:semiHidden/>
    <w:unhideWhenUsed/>
    <w:rsid w:val="00BF0542"/>
  </w:style>
  <w:style w:type="numbering" w:customStyle="1" w:styleId="1333">
    <w:name w:val="リストなし133"/>
    <w:next w:val="NoList"/>
    <w:uiPriority w:val="99"/>
    <w:semiHidden/>
    <w:unhideWhenUsed/>
    <w:rsid w:val="00BF0542"/>
  </w:style>
  <w:style w:type="numbering" w:customStyle="1" w:styleId="NoList233">
    <w:name w:val="No List233"/>
    <w:next w:val="NoList"/>
    <w:semiHidden/>
    <w:rsid w:val="00BF0542"/>
  </w:style>
  <w:style w:type="numbering" w:customStyle="1" w:styleId="NoList333">
    <w:name w:val="No List333"/>
    <w:next w:val="NoList"/>
    <w:uiPriority w:val="99"/>
    <w:semiHidden/>
    <w:rsid w:val="00BF0542"/>
  </w:style>
  <w:style w:type="numbering" w:customStyle="1" w:styleId="1431">
    <w:name w:val="無清單143"/>
    <w:next w:val="NoList"/>
    <w:uiPriority w:val="99"/>
    <w:semiHidden/>
    <w:unhideWhenUsed/>
    <w:rsid w:val="00BF0542"/>
  </w:style>
  <w:style w:type="numbering" w:customStyle="1" w:styleId="11331">
    <w:name w:val="無清單1133"/>
    <w:next w:val="NoList"/>
    <w:uiPriority w:val="99"/>
    <w:semiHidden/>
    <w:unhideWhenUsed/>
    <w:rsid w:val="00BF0542"/>
  </w:style>
  <w:style w:type="numbering" w:customStyle="1" w:styleId="NoList1233">
    <w:name w:val="No List1233"/>
    <w:next w:val="NoList"/>
    <w:uiPriority w:val="99"/>
    <w:semiHidden/>
    <w:unhideWhenUsed/>
    <w:rsid w:val="00BF0542"/>
  </w:style>
  <w:style w:type="numbering" w:customStyle="1" w:styleId="11332">
    <w:name w:val="リストなし1133"/>
    <w:next w:val="NoList"/>
    <w:uiPriority w:val="99"/>
    <w:semiHidden/>
    <w:unhideWhenUsed/>
    <w:rsid w:val="00BF0542"/>
  </w:style>
  <w:style w:type="numbering" w:customStyle="1" w:styleId="11333">
    <w:name w:val="无列表1133"/>
    <w:next w:val="NoList"/>
    <w:semiHidden/>
    <w:rsid w:val="00BF0542"/>
  </w:style>
  <w:style w:type="numbering" w:customStyle="1" w:styleId="NoList2133">
    <w:name w:val="No List2133"/>
    <w:next w:val="NoList"/>
    <w:semiHidden/>
    <w:rsid w:val="00BF0542"/>
  </w:style>
  <w:style w:type="numbering" w:customStyle="1" w:styleId="NoList3133">
    <w:name w:val="No List3133"/>
    <w:next w:val="NoList"/>
    <w:uiPriority w:val="99"/>
    <w:semiHidden/>
    <w:rsid w:val="00BF0542"/>
  </w:style>
  <w:style w:type="numbering" w:customStyle="1" w:styleId="NoList11133">
    <w:name w:val="No List11133"/>
    <w:next w:val="NoList"/>
    <w:uiPriority w:val="99"/>
    <w:semiHidden/>
    <w:unhideWhenUsed/>
    <w:rsid w:val="00BF0542"/>
  </w:style>
  <w:style w:type="numbering" w:customStyle="1" w:styleId="12331">
    <w:name w:val="無清單1233"/>
    <w:next w:val="NoList"/>
    <w:uiPriority w:val="99"/>
    <w:semiHidden/>
    <w:unhideWhenUsed/>
    <w:rsid w:val="00BF0542"/>
  </w:style>
  <w:style w:type="numbering" w:customStyle="1" w:styleId="111330">
    <w:name w:val="無清單11133"/>
    <w:next w:val="NoList"/>
    <w:uiPriority w:val="99"/>
    <w:semiHidden/>
    <w:unhideWhenUsed/>
    <w:rsid w:val="00BF0542"/>
  </w:style>
  <w:style w:type="numbering" w:customStyle="1" w:styleId="NoList513">
    <w:name w:val="No List513"/>
    <w:next w:val="NoList"/>
    <w:uiPriority w:val="99"/>
    <w:semiHidden/>
    <w:unhideWhenUsed/>
    <w:rsid w:val="00BF0542"/>
  </w:style>
  <w:style w:type="numbering" w:customStyle="1" w:styleId="13131">
    <w:name w:val="无列表1313"/>
    <w:next w:val="NoList"/>
    <w:semiHidden/>
    <w:rsid w:val="00BF0542"/>
  </w:style>
  <w:style w:type="numbering" w:customStyle="1" w:styleId="NoList11312">
    <w:name w:val="No List11312"/>
    <w:next w:val="NoList"/>
    <w:uiPriority w:val="99"/>
    <w:semiHidden/>
    <w:unhideWhenUsed/>
    <w:rsid w:val="00BF0542"/>
  </w:style>
  <w:style w:type="numbering" w:customStyle="1" w:styleId="NoList4113">
    <w:name w:val="No List4113"/>
    <w:next w:val="NoList"/>
    <w:uiPriority w:val="99"/>
    <w:semiHidden/>
    <w:unhideWhenUsed/>
    <w:rsid w:val="00BF0542"/>
  </w:style>
  <w:style w:type="numbering" w:customStyle="1" w:styleId="2213">
    <w:name w:val="无列表2213"/>
    <w:next w:val="NoList"/>
    <w:uiPriority w:val="99"/>
    <w:semiHidden/>
    <w:unhideWhenUsed/>
    <w:rsid w:val="00BF0542"/>
  </w:style>
  <w:style w:type="numbering" w:customStyle="1" w:styleId="NoList121113">
    <w:name w:val="No List121113"/>
    <w:next w:val="NoList"/>
    <w:uiPriority w:val="99"/>
    <w:semiHidden/>
    <w:unhideWhenUsed/>
    <w:rsid w:val="00BF0542"/>
  </w:style>
  <w:style w:type="numbering" w:customStyle="1" w:styleId="1111131">
    <w:name w:val="リストなし111113"/>
    <w:next w:val="NoList"/>
    <w:uiPriority w:val="99"/>
    <w:semiHidden/>
    <w:unhideWhenUsed/>
    <w:rsid w:val="00BF0542"/>
  </w:style>
  <w:style w:type="numbering" w:customStyle="1" w:styleId="1111132">
    <w:name w:val="无列表111113"/>
    <w:next w:val="NoList"/>
    <w:semiHidden/>
    <w:rsid w:val="00BF0542"/>
  </w:style>
  <w:style w:type="numbering" w:customStyle="1" w:styleId="NoList211113">
    <w:name w:val="No List211113"/>
    <w:next w:val="NoList"/>
    <w:semiHidden/>
    <w:rsid w:val="00BF0542"/>
  </w:style>
  <w:style w:type="numbering" w:customStyle="1" w:styleId="NoList311113">
    <w:name w:val="No List311113"/>
    <w:next w:val="NoList"/>
    <w:uiPriority w:val="99"/>
    <w:semiHidden/>
    <w:rsid w:val="00BF0542"/>
  </w:style>
  <w:style w:type="numbering" w:customStyle="1" w:styleId="NoList1111113">
    <w:name w:val="No List1111113"/>
    <w:next w:val="NoList"/>
    <w:uiPriority w:val="99"/>
    <w:semiHidden/>
    <w:unhideWhenUsed/>
    <w:rsid w:val="00BF0542"/>
  </w:style>
  <w:style w:type="numbering" w:customStyle="1" w:styleId="1211130">
    <w:name w:val="無清單121113"/>
    <w:next w:val="NoList"/>
    <w:uiPriority w:val="99"/>
    <w:semiHidden/>
    <w:unhideWhenUsed/>
    <w:rsid w:val="00BF0542"/>
  </w:style>
  <w:style w:type="numbering" w:customStyle="1" w:styleId="1111113">
    <w:name w:val="無清單1111113"/>
    <w:next w:val="NoList"/>
    <w:uiPriority w:val="99"/>
    <w:semiHidden/>
    <w:unhideWhenUsed/>
    <w:rsid w:val="00BF0542"/>
  </w:style>
  <w:style w:type="numbering" w:customStyle="1" w:styleId="NoList13113">
    <w:name w:val="No List13113"/>
    <w:next w:val="NoList"/>
    <w:uiPriority w:val="99"/>
    <w:semiHidden/>
    <w:unhideWhenUsed/>
    <w:rsid w:val="00BF0542"/>
  </w:style>
  <w:style w:type="numbering" w:customStyle="1" w:styleId="121131">
    <w:name w:val="リストなし12113"/>
    <w:next w:val="NoList"/>
    <w:uiPriority w:val="99"/>
    <w:semiHidden/>
    <w:unhideWhenUsed/>
    <w:rsid w:val="00BF0542"/>
  </w:style>
  <w:style w:type="numbering" w:customStyle="1" w:styleId="121132">
    <w:name w:val="无列表12113"/>
    <w:next w:val="NoList"/>
    <w:semiHidden/>
    <w:rsid w:val="00BF0542"/>
  </w:style>
  <w:style w:type="numbering" w:customStyle="1" w:styleId="NoList22113">
    <w:name w:val="No List22113"/>
    <w:next w:val="NoList"/>
    <w:semiHidden/>
    <w:rsid w:val="00BF0542"/>
  </w:style>
  <w:style w:type="numbering" w:customStyle="1" w:styleId="NoList32113">
    <w:name w:val="No List32113"/>
    <w:next w:val="NoList"/>
    <w:uiPriority w:val="99"/>
    <w:semiHidden/>
    <w:rsid w:val="00BF0542"/>
  </w:style>
  <w:style w:type="numbering" w:customStyle="1" w:styleId="NoList112113">
    <w:name w:val="No List112113"/>
    <w:next w:val="NoList"/>
    <w:uiPriority w:val="99"/>
    <w:semiHidden/>
    <w:unhideWhenUsed/>
    <w:rsid w:val="00BF0542"/>
  </w:style>
  <w:style w:type="numbering" w:customStyle="1" w:styleId="131130">
    <w:name w:val="無清單13113"/>
    <w:next w:val="NoList"/>
    <w:uiPriority w:val="99"/>
    <w:semiHidden/>
    <w:unhideWhenUsed/>
    <w:rsid w:val="00BF0542"/>
  </w:style>
  <w:style w:type="numbering" w:customStyle="1" w:styleId="1121130">
    <w:name w:val="無清單112113"/>
    <w:next w:val="NoList"/>
    <w:uiPriority w:val="99"/>
    <w:semiHidden/>
    <w:unhideWhenUsed/>
    <w:rsid w:val="00BF0542"/>
  </w:style>
  <w:style w:type="numbering" w:customStyle="1" w:styleId="21113">
    <w:name w:val="无列表21113"/>
    <w:next w:val="NoList"/>
    <w:uiPriority w:val="99"/>
    <w:semiHidden/>
    <w:unhideWhenUsed/>
    <w:rsid w:val="00BF0542"/>
  </w:style>
  <w:style w:type="numbering" w:customStyle="1" w:styleId="NoList122113">
    <w:name w:val="No List122113"/>
    <w:next w:val="NoList"/>
    <w:uiPriority w:val="99"/>
    <w:semiHidden/>
    <w:unhideWhenUsed/>
    <w:rsid w:val="00BF0542"/>
  </w:style>
  <w:style w:type="numbering" w:customStyle="1" w:styleId="1121131">
    <w:name w:val="リストなし112113"/>
    <w:next w:val="NoList"/>
    <w:uiPriority w:val="99"/>
    <w:semiHidden/>
    <w:unhideWhenUsed/>
    <w:rsid w:val="00BF0542"/>
  </w:style>
  <w:style w:type="numbering" w:customStyle="1" w:styleId="1121132">
    <w:name w:val="无列表112113"/>
    <w:next w:val="NoList"/>
    <w:semiHidden/>
    <w:rsid w:val="00BF0542"/>
  </w:style>
  <w:style w:type="numbering" w:customStyle="1" w:styleId="NoList212113">
    <w:name w:val="No List212113"/>
    <w:next w:val="NoList"/>
    <w:semiHidden/>
    <w:rsid w:val="00BF0542"/>
  </w:style>
  <w:style w:type="numbering" w:customStyle="1" w:styleId="NoList312113">
    <w:name w:val="No List312113"/>
    <w:next w:val="NoList"/>
    <w:uiPriority w:val="99"/>
    <w:semiHidden/>
    <w:rsid w:val="00BF0542"/>
  </w:style>
  <w:style w:type="numbering" w:customStyle="1" w:styleId="NoList1112113">
    <w:name w:val="No List1112113"/>
    <w:next w:val="NoList"/>
    <w:uiPriority w:val="99"/>
    <w:semiHidden/>
    <w:unhideWhenUsed/>
    <w:rsid w:val="00BF0542"/>
  </w:style>
  <w:style w:type="numbering" w:customStyle="1" w:styleId="122113">
    <w:name w:val="無清單122113"/>
    <w:next w:val="NoList"/>
    <w:uiPriority w:val="99"/>
    <w:semiHidden/>
    <w:unhideWhenUsed/>
    <w:rsid w:val="00BF0542"/>
  </w:style>
  <w:style w:type="numbering" w:customStyle="1" w:styleId="1112113">
    <w:name w:val="無清單1112113"/>
    <w:next w:val="NoList"/>
    <w:uiPriority w:val="99"/>
    <w:semiHidden/>
    <w:unhideWhenUsed/>
    <w:rsid w:val="00BF0542"/>
  </w:style>
  <w:style w:type="numbering" w:customStyle="1" w:styleId="NoList5112">
    <w:name w:val="No List5112"/>
    <w:next w:val="NoList"/>
    <w:uiPriority w:val="99"/>
    <w:semiHidden/>
    <w:unhideWhenUsed/>
    <w:rsid w:val="00BF0542"/>
  </w:style>
  <w:style w:type="numbering" w:customStyle="1" w:styleId="NoList612">
    <w:name w:val="No List612"/>
    <w:next w:val="NoList"/>
    <w:uiPriority w:val="99"/>
    <w:semiHidden/>
    <w:unhideWhenUsed/>
    <w:rsid w:val="00BF0542"/>
  </w:style>
  <w:style w:type="numbering" w:customStyle="1" w:styleId="NoList1412">
    <w:name w:val="No List1412"/>
    <w:next w:val="NoList"/>
    <w:uiPriority w:val="99"/>
    <w:semiHidden/>
    <w:unhideWhenUsed/>
    <w:rsid w:val="00BF0542"/>
  </w:style>
  <w:style w:type="numbering" w:customStyle="1" w:styleId="13123">
    <w:name w:val="リストなし1312"/>
    <w:next w:val="NoList"/>
    <w:uiPriority w:val="99"/>
    <w:semiHidden/>
    <w:unhideWhenUsed/>
    <w:rsid w:val="00BF0542"/>
  </w:style>
  <w:style w:type="numbering" w:customStyle="1" w:styleId="NoList2312">
    <w:name w:val="No List2312"/>
    <w:next w:val="NoList"/>
    <w:semiHidden/>
    <w:rsid w:val="00BF0542"/>
  </w:style>
  <w:style w:type="numbering" w:customStyle="1" w:styleId="NoList3312">
    <w:name w:val="No List3312"/>
    <w:next w:val="NoList"/>
    <w:uiPriority w:val="99"/>
    <w:semiHidden/>
    <w:rsid w:val="00BF0542"/>
  </w:style>
  <w:style w:type="numbering" w:customStyle="1" w:styleId="NoList1142">
    <w:name w:val="No List1142"/>
    <w:next w:val="NoList"/>
    <w:uiPriority w:val="99"/>
    <w:semiHidden/>
    <w:unhideWhenUsed/>
    <w:rsid w:val="00BF0542"/>
  </w:style>
  <w:style w:type="numbering" w:customStyle="1" w:styleId="14120">
    <w:name w:val="無清單1412"/>
    <w:next w:val="NoList"/>
    <w:uiPriority w:val="99"/>
    <w:semiHidden/>
    <w:unhideWhenUsed/>
    <w:rsid w:val="00BF0542"/>
  </w:style>
  <w:style w:type="numbering" w:customStyle="1" w:styleId="113120">
    <w:name w:val="無清單11312"/>
    <w:next w:val="NoList"/>
    <w:uiPriority w:val="99"/>
    <w:semiHidden/>
    <w:unhideWhenUsed/>
    <w:rsid w:val="00BF0542"/>
  </w:style>
  <w:style w:type="numbering" w:customStyle="1" w:styleId="NoList422">
    <w:name w:val="No List422"/>
    <w:next w:val="NoList"/>
    <w:uiPriority w:val="99"/>
    <w:semiHidden/>
    <w:unhideWhenUsed/>
    <w:rsid w:val="00BF0542"/>
  </w:style>
  <w:style w:type="numbering" w:customStyle="1" w:styleId="NoList12312">
    <w:name w:val="No List12312"/>
    <w:next w:val="NoList"/>
    <w:uiPriority w:val="99"/>
    <w:semiHidden/>
    <w:unhideWhenUsed/>
    <w:rsid w:val="00BF0542"/>
  </w:style>
  <w:style w:type="numbering" w:customStyle="1" w:styleId="113121">
    <w:name w:val="リストなし11312"/>
    <w:next w:val="NoList"/>
    <w:uiPriority w:val="99"/>
    <w:semiHidden/>
    <w:unhideWhenUsed/>
    <w:rsid w:val="00BF0542"/>
  </w:style>
  <w:style w:type="numbering" w:customStyle="1" w:styleId="113122">
    <w:name w:val="无列表11312"/>
    <w:next w:val="NoList"/>
    <w:semiHidden/>
    <w:rsid w:val="00BF0542"/>
  </w:style>
  <w:style w:type="numbering" w:customStyle="1" w:styleId="NoList21312">
    <w:name w:val="No List21312"/>
    <w:next w:val="NoList"/>
    <w:semiHidden/>
    <w:rsid w:val="00BF0542"/>
  </w:style>
  <w:style w:type="numbering" w:customStyle="1" w:styleId="NoList31312">
    <w:name w:val="No List31312"/>
    <w:next w:val="NoList"/>
    <w:uiPriority w:val="99"/>
    <w:semiHidden/>
    <w:rsid w:val="00BF0542"/>
  </w:style>
  <w:style w:type="numbering" w:customStyle="1" w:styleId="NoList111312">
    <w:name w:val="No List111312"/>
    <w:next w:val="NoList"/>
    <w:uiPriority w:val="99"/>
    <w:semiHidden/>
    <w:unhideWhenUsed/>
    <w:rsid w:val="00BF0542"/>
  </w:style>
  <w:style w:type="numbering" w:customStyle="1" w:styleId="123120">
    <w:name w:val="無清單12312"/>
    <w:next w:val="NoList"/>
    <w:uiPriority w:val="99"/>
    <w:semiHidden/>
    <w:unhideWhenUsed/>
    <w:rsid w:val="00BF0542"/>
  </w:style>
  <w:style w:type="numbering" w:customStyle="1" w:styleId="1113120">
    <w:name w:val="無清單111312"/>
    <w:next w:val="NoList"/>
    <w:uiPriority w:val="99"/>
    <w:semiHidden/>
    <w:unhideWhenUsed/>
    <w:rsid w:val="00BF0542"/>
  </w:style>
  <w:style w:type="numbering" w:customStyle="1" w:styleId="NoList12122">
    <w:name w:val="No List12122"/>
    <w:next w:val="NoList"/>
    <w:uiPriority w:val="99"/>
    <w:semiHidden/>
    <w:unhideWhenUsed/>
    <w:rsid w:val="00BF0542"/>
  </w:style>
  <w:style w:type="numbering" w:customStyle="1" w:styleId="111222">
    <w:name w:val="リストなし11122"/>
    <w:next w:val="NoList"/>
    <w:uiPriority w:val="99"/>
    <w:semiHidden/>
    <w:unhideWhenUsed/>
    <w:rsid w:val="00BF0542"/>
  </w:style>
  <w:style w:type="numbering" w:customStyle="1" w:styleId="111223">
    <w:name w:val="无列表11122"/>
    <w:next w:val="NoList"/>
    <w:semiHidden/>
    <w:rsid w:val="00BF0542"/>
  </w:style>
  <w:style w:type="numbering" w:customStyle="1" w:styleId="NoList21122">
    <w:name w:val="No List21122"/>
    <w:next w:val="NoList"/>
    <w:semiHidden/>
    <w:rsid w:val="00BF0542"/>
  </w:style>
  <w:style w:type="numbering" w:customStyle="1" w:styleId="NoList31122">
    <w:name w:val="No List31122"/>
    <w:next w:val="NoList"/>
    <w:uiPriority w:val="99"/>
    <w:semiHidden/>
    <w:rsid w:val="00BF0542"/>
  </w:style>
  <w:style w:type="numbering" w:customStyle="1" w:styleId="NoList111122">
    <w:name w:val="No List111122"/>
    <w:next w:val="NoList"/>
    <w:uiPriority w:val="99"/>
    <w:semiHidden/>
    <w:unhideWhenUsed/>
    <w:rsid w:val="00BF0542"/>
  </w:style>
  <w:style w:type="numbering" w:customStyle="1" w:styleId="121220">
    <w:name w:val="無清單12122"/>
    <w:next w:val="NoList"/>
    <w:uiPriority w:val="99"/>
    <w:semiHidden/>
    <w:unhideWhenUsed/>
    <w:rsid w:val="00BF0542"/>
  </w:style>
  <w:style w:type="numbering" w:customStyle="1" w:styleId="1111220">
    <w:name w:val="無清單111122"/>
    <w:next w:val="NoList"/>
    <w:uiPriority w:val="99"/>
    <w:semiHidden/>
    <w:unhideWhenUsed/>
    <w:rsid w:val="00BF0542"/>
  </w:style>
  <w:style w:type="numbering" w:customStyle="1" w:styleId="NoList522">
    <w:name w:val="No List522"/>
    <w:next w:val="NoList"/>
    <w:uiPriority w:val="99"/>
    <w:semiHidden/>
    <w:unhideWhenUsed/>
    <w:rsid w:val="00BF0542"/>
  </w:style>
  <w:style w:type="numbering" w:customStyle="1" w:styleId="NoList1322">
    <w:name w:val="No List1322"/>
    <w:next w:val="NoList"/>
    <w:uiPriority w:val="99"/>
    <w:semiHidden/>
    <w:unhideWhenUsed/>
    <w:rsid w:val="00BF0542"/>
  </w:style>
  <w:style w:type="numbering" w:customStyle="1" w:styleId="12223">
    <w:name w:val="リストなし1222"/>
    <w:next w:val="NoList"/>
    <w:uiPriority w:val="99"/>
    <w:semiHidden/>
    <w:unhideWhenUsed/>
    <w:rsid w:val="00BF0542"/>
  </w:style>
  <w:style w:type="numbering" w:customStyle="1" w:styleId="12232">
    <w:name w:val="无列表1223"/>
    <w:next w:val="NoList"/>
    <w:semiHidden/>
    <w:rsid w:val="00BF0542"/>
  </w:style>
  <w:style w:type="numbering" w:customStyle="1" w:styleId="NoList2222">
    <w:name w:val="No List2222"/>
    <w:next w:val="NoList"/>
    <w:semiHidden/>
    <w:rsid w:val="00BF0542"/>
  </w:style>
  <w:style w:type="numbering" w:customStyle="1" w:styleId="NoList3222">
    <w:name w:val="No List3222"/>
    <w:next w:val="NoList"/>
    <w:uiPriority w:val="99"/>
    <w:semiHidden/>
    <w:rsid w:val="00BF0542"/>
  </w:style>
  <w:style w:type="numbering" w:customStyle="1" w:styleId="NoList11222">
    <w:name w:val="No List11222"/>
    <w:next w:val="NoList"/>
    <w:uiPriority w:val="99"/>
    <w:semiHidden/>
    <w:unhideWhenUsed/>
    <w:rsid w:val="00BF0542"/>
  </w:style>
  <w:style w:type="numbering" w:customStyle="1" w:styleId="13220">
    <w:name w:val="無清單1322"/>
    <w:next w:val="NoList"/>
    <w:uiPriority w:val="99"/>
    <w:semiHidden/>
    <w:unhideWhenUsed/>
    <w:rsid w:val="00BF0542"/>
  </w:style>
  <w:style w:type="numbering" w:customStyle="1" w:styleId="112220">
    <w:name w:val="無清單11222"/>
    <w:next w:val="NoList"/>
    <w:uiPriority w:val="99"/>
    <w:semiHidden/>
    <w:unhideWhenUsed/>
    <w:rsid w:val="00BF0542"/>
  </w:style>
  <w:style w:type="numbering" w:customStyle="1" w:styleId="2122">
    <w:name w:val="无列表2122"/>
    <w:next w:val="NoList"/>
    <w:uiPriority w:val="99"/>
    <w:semiHidden/>
    <w:unhideWhenUsed/>
    <w:rsid w:val="00BF0542"/>
  </w:style>
  <w:style w:type="numbering" w:customStyle="1" w:styleId="NoList111222">
    <w:name w:val="No List111222"/>
    <w:next w:val="NoList"/>
    <w:uiPriority w:val="99"/>
    <w:semiHidden/>
    <w:unhideWhenUsed/>
    <w:rsid w:val="00BF0542"/>
  </w:style>
  <w:style w:type="numbering" w:customStyle="1" w:styleId="NoList72">
    <w:name w:val="No List72"/>
    <w:next w:val="NoList"/>
    <w:uiPriority w:val="99"/>
    <w:semiHidden/>
    <w:unhideWhenUsed/>
    <w:rsid w:val="00BF0542"/>
  </w:style>
  <w:style w:type="numbering" w:customStyle="1" w:styleId="NoList152">
    <w:name w:val="No List152"/>
    <w:next w:val="NoList"/>
    <w:uiPriority w:val="99"/>
    <w:semiHidden/>
    <w:unhideWhenUsed/>
    <w:rsid w:val="00BF0542"/>
  </w:style>
  <w:style w:type="numbering" w:customStyle="1" w:styleId="1422">
    <w:name w:val="リストなし142"/>
    <w:next w:val="NoList"/>
    <w:uiPriority w:val="99"/>
    <w:semiHidden/>
    <w:unhideWhenUsed/>
    <w:rsid w:val="00BF0542"/>
  </w:style>
  <w:style w:type="numbering" w:customStyle="1" w:styleId="1423">
    <w:name w:val="无列表142"/>
    <w:next w:val="NoList"/>
    <w:semiHidden/>
    <w:rsid w:val="00BF0542"/>
  </w:style>
  <w:style w:type="numbering" w:customStyle="1" w:styleId="NoList242">
    <w:name w:val="No List242"/>
    <w:next w:val="NoList"/>
    <w:semiHidden/>
    <w:rsid w:val="00BF0542"/>
  </w:style>
  <w:style w:type="numbering" w:customStyle="1" w:styleId="NoList342">
    <w:name w:val="No List342"/>
    <w:next w:val="NoList"/>
    <w:uiPriority w:val="99"/>
    <w:semiHidden/>
    <w:rsid w:val="00BF0542"/>
  </w:style>
  <w:style w:type="numbering" w:customStyle="1" w:styleId="NoList1152">
    <w:name w:val="No List1152"/>
    <w:next w:val="NoList"/>
    <w:uiPriority w:val="99"/>
    <w:semiHidden/>
    <w:unhideWhenUsed/>
    <w:rsid w:val="00BF0542"/>
  </w:style>
  <w:style w:type="numbering" w:customStyle="1" w:styleId="1521">
    <w:name w:val="無清單152"/>
    <w:next w:val="NoList"/>
    <w:uiPriority w:val="99"/>
    <w:semiHidden/>
    <w:unhideWhenUsed/>
    <w:rsid w:val="00BF0542"/>
  </w:style>
  <w:style w:type="numbering" w:customStyle="1" w:styleId="11420">
    <w:name w:val="無清單1142"/>
    <w:next w:val="NoList"/>
    <w:uiPriority w:val="99"/>
    <w:semiHidden/>
    <w:unhideWhenUsed/>
    <w:rsid w:val="00BF0542"/>
  </w:style>
  <w:style w:type="numbering" w:customStyle="1" w:styleId="NoList432">
    <w:name w:val="No List432"/>
    <w:next w:val="NoList"/>
    <w:uiPriority w:val="99"/>
    <w:semiHidden/>
    <w:unhideWhenUsed/>
    <w:rsid w:val="00BF0542"/>
  </w:style>
  <w:style w:type="numbering" w:customStyle="1" w:styleId="NoList1242">
    <w:name w:val="No List1242"/>
    <w:next w:val="NoList"/>
    <w:uiPriority w:val="99"/>
    <w:semiHidden/>
    <w:unhideWhenUsed/>
    <w:rsid w:val="00BF0542"/>
  </w:style>
  <w:style w:type="numbering" w:customStyle="1" w:styleId="11421">
    <w:name w:val="リストなし1142"/>
    <w:next w:val="NoList"/>
    <w:uiPriority w:val="99"/>
    <w:semiHidden/>
    <w:unhideWhenUsed/>
    <w:rsid w:val="00BF0542"/>
  </w:style>
  <w:style w:type="numbering" w:customStyle="1" w:styleId="11422">
    <w:name w:val="无列表1142"/>
    <w:next w:val="NoList"/>
    <w:semiHidden/>
    <w:rsid w:val="00BF0542"/>
  </w:style>
  <w:style w:type="numbering" w:customStyle="1" w:styleId="NoList2142">
    <w:name w:val="No List2142"/>
    <w:next w:val="NoList"/>
    <w:semiHidden/>
    <w:rsid w:val="00BF0542"/>
  </w:style>
  <w:style w:type="numbering" w:customStyle="1" w:styleId="NoList3142">
    <w:name w:val="No List3142"/>
    <w:next w:val="NoList"/>
    <w:uiPriority w:val="99"/>
    <w:semiHidden/>
    <w:rsid w:val="00BF0542"/>
  </w:style>
  <w:style w:type="numbering" w:customStyle="1" w:styleId="NoList11142">
    <w:name w:val="No List11142"/>
    <w:next w:val="NoList"/>
    <w:uiPriority w:val="99"/>
    <w:semiHidden/>
    <w:unhideWhenUsed/>
    <w:rsid w:val="00BF0542"/>
  </w:style>
  <w:style w:type="numbering" w:customStyle="1" w:styleId="12420">
    <w:name w:val="無清單1242"/>
    <w:next w:val="NoList"/>
    <w:uiPriority w:val="99"/>
    <w:semiHidden/>
    <w:unhideWhenUsed/>
    <w:rsid w:val="00BF0542"/>
  </w:style>
  <w:style w:type="numbering" w:customStyle="1" w:styleId="111420">
    <w:name w:val="無清單11142"/>
    <w:next w:val="NoList"/>
    <w:uiPriority w:val="99"/>
    <w:semiHidden/>
    <w:unhideWhenUsed/>
    <w:rsid w:val="00BF0542"/>
  </w:style>
  <w:style w:type="numbering" w:customStyle="1" w:styleId="232">
    <w:name w:val="无列表232"/>
    <w:next w:val="NoList"/>
    <w:uiPriority w:val="99"/>
    <w:semiHidden/>
    <w:unhideWhenUsed/>
    <w:rsid w:val="00BF0542"/>
  </w:style>
  <w:style w:type="numbering" w:customStyle="1" w:styleId="NoList12132">
    <w:name w:val="No List12132"/>
    <w:next w:val="NoList"/>
    <w:uiPriority w:val="99"/>
    <w:semiHidden/>
    <w:unhideWhenUsed/>
    <w:rsid w:val="00BF0542"/>
  </w:style>
  <w:style w:type="numbering" w:customStyle="1" w:styleId="111321">
    <w:name w:val="リストなし11132"/>
    <w:next w:val="NoList"/>
    <w:uiPriority w:val="99"/>
    <w:semiHidden/>
    <w:unhideWhenUsed/>
    <w:rsid w:val="00BF0542"/>
  </w:style>
  <w:style w:type="numbering" w:customStyle="1" w:styleId="111322">
    <w:name w:val="无列表11132"/>
    <w:next w:val="NoList"/>
    <w:semiHidden/>
    <w:rsid w:val="00BF0542"/>
  </w:style>
  <w:style w:type="numbering" w:customStyle="1" w:styleId="NoList21132">
    <w:name w:val="No List21132"/>
    <w:next w:val="NoList"/>
    <w:semiHidden/>
    <w:rsid w:val="00BF0542"/>
  </w:style>
  <w:style w:type="numbering" w:customStyle="1" w:styleId="NoList31132">
    <w:name w:val="No List31132"/>
    <w:next w:val="NoList"/>
    <w:uiPriority w:val="99"/>
    <w:semiHidden/>
    <w:rsid w:val="00BF0542"/>
  </w:style>
  <w:style w:type="numbering" w:customStyle="1" w:styleId="NoList111132">
    <w:name w:val="No List111132"/>
    <w:next w:val="NoList"/>
    <w:uiPriority w:val="99"/>
    <w:semiHidden/>
    <w:unhideWhenUsed/>
    <w:rsid w:val="00BF0542"/>
  </w:style>
  <w:style w:type="numbering" w:customStyle="1" w:styleId="121320">
    <w:name w:val="無清單12132"/>
    <w:next w:val="NoList"/>
    <w:uiPriority w:val="99"/>
    <w:semiHidden/>
    <w:unhideWhenUsed/>
    <w:rsid w:val="00BF0542"/>
  </w:style>
  <w:style w:type="numbering" w:customStyle="1" w:styleId="1111320">
    <w:name w:val="無清單111132"/>
    <w:next w:val="NoList"/>
    <w:uiPriority w:val="99"/>
    <w:semiHidden/>
    <w:unhideWhenUsed/>
    <w:rsid w:val="00BF0542"/>
  </w:style>
  <w:style w:type="numbering" w:customStyle="1" w:styleId="NoList532">
    <w:name w:val="No List532"/>
    <w:next w:val="NoList"/>
    <w:uiPriority w:val="99"/>
    <w:semiHidden/>
    <w:unhideWhenUsed/>
    <w:rsid w:val="00BF0542"/>
  </w:style>
  <w:style w:type="numbering" w:customStyle="1" w:styleId="NoList1332">
    <w:name w:val="No List1332"/>
    <w:next w:val="NoList"/>
    <w:uiPriority w:val="99"/>
    <w:semiHidden/>
    <w:unhideWhenUsed/>
    <w:rsid w:val="00BF0542"/>
  </w:style>
  <w:style w:type="numbering" w:customStyle="1" w:styleId="12322">
    <w:name w:val="リストなし1232"/>
    <w:next w:val="NoList"/>
    <w:uiPriority w:val="99"/>
    <w:semiHidden/>
    <w:unhideWhenUsed/>
    <w:rsid w:val="00BF0542"/>
  </w:style>
  <w:style w:type="numbering" w:customStyle="1" w:styleId="12323">
    <w:name w:val="无列表1232"/>
    <w:next w:val="NoList"/>
    <w:semiHidden/>
    <w:rsid w:val="00BF0542"/>
  </w:style>
  <w:style w:type="numbering" w:customStyle="1" w:styleId="NoList2232">
    <w:name w:val="No List2232"/>
    <w:next w:val="NoList"/>
    <w:semiHidden/>
    <w:rsid w:val="00BF0542"/>
  </w:style>
  <w:style w:type="numbering" w:customStyle="1" w:styleId="NoList3232">
    <w:name w:val="No List3232"/>
    <w:next w:val="NoList"/>
    <w:uiPriority w:val="99"/>
    <w:semiHidden/>
    <w:rsid w:val="00BF0542"/>
  </w:style>
  <w:style w:type="numbering" w:customStyle="1" w:styleId="NoList11232">
    <w:name w:val="No List11232"/>
    <w:next w:val="NoList"/>
    <w:uiPriority w:val="99"/>
    <w:semiHidden/>
    <w:unhideWhenUsed/>
    <w:rsid w:val="00BF0542"/>
  </w:style>
  <w:style w:type="numbering" w:customStyle="1" w:styleId="13320">
    <w:name w:val="無清單1332"/>
    <w:next w:val="NoList"/>
    <w:uiPriority w:val="99"/>
    <w:semiHidden/>
    <w:unhideWhenUsed/>
    <w:rsid w:val="00BF0542"/>
  </w:style>
  <w:style w:type="numbering" w:customStyle="1" w:styleId="112320">
    <w:name w:val="無清單11232"/>
    <w:next w:val="NoList"/>
    <w:uiPriority w:val="99"/>
    <w:semiHidden/>
    <w:unhideWhenUsed/>
    <w:rsid w:val="00BF0542"/>
  </w:style>
  <w:style w:type="numbering" w:customStyle="1" w:styleId="2132">
    <w:name w:val="无列表2132"/>
    <w:next w:val="NoList"/>
    <w:uiPriority w:val="99"/>
    <w:semiHidden/>
    <w:unhideWhenUsed/>
    <w:rsid w:val="00BF0542"/>
  </w:style>
  <w:style w:type="numbering" w:customStyle="1" w:styleId="NoList12222">
    <w:name w:val="No List12222"/>
    <w:next w:val="NoList"/>
    <w:uiPriority w:val="99"/>
    <w:semiHidden/>
    <w:unhideWhenUsed/>
    <w:rsid w:val="00BF0542"/>
  </w:style>
  <w:style w:type="numbering" w:customStyle="1" w:styleId="112221">
    <w:name w:val="リストなし11222"/>
    <w:next w:val="NoList"/>
    <w:uiPriority w:val="99"/>
    <w:semiHidden/>
    <w:unhideWhenUsed/>
    <w:rsid w:val="00BF0542"/>
  </w:style>
  <w:style w:type="numbering" w:customStyle="1" w:styleId="112222">
    <w:name w:val="无列表11222"/>
    <w:next w:val="NoList"/>
    <w:semiHidden/>
    <w:rsid w:val="00BF0542"/>
  </w:style>
  <w:style w:type="numbering" w:customStyle="1" w:styleId="NoList21222">
    <w:name w:val="No List21222"/>
    <w:next w:val="NoList"/>
    <w:semiHidden/>
    <w:rsid w:val="00BF0542"/>
  </w:style>
  <w:style w:type="numbering" w:customStyle="1" w:styleId="NoList31222">
    <w:name w:val="No List31222"/>
    <w:next w:val="NoList"/>
    <w:uiPriority w:val="99"/>
    <w:semiHidden/>
    <w:rsid w:val="00BF0542"/>
  </w:style>
  <w:style w:type="numbering" w:customStyle="1" w:styleId="NoList111232">
    <w:name w:val="No List111232"/>
    <w:next w:val="NoList"/>
    <w:uiPriority w:val="99"/>
    <w:semiHidden/>
    <w:unhideWhenUsed/>
    <w:rsid w:val="00BF0542"/>
  </w:style>
  <w:style w:type="numbering" w:customStyle="1" w:styleId="122220">
    <w:name w:val="無清單12222"/>
    <w:next w:val="NoList"/>
    <w:uiPriority w:val="99"/>
    <w:semiHidden/>
    <w:unhideWhenUsed/>
    <w:rsid w:val="00BF0542"/>
  </w:style>
  <w:style w:type="numbering" w:customStyle="1" w:styleId="1112220">
    <w:name w:val="無清單111222"/>
    <w:next w:val="NoList"/>
    <w:uiPriority w:val="99"/>
    <w:semiHidden/>
    <w:unhideWhenUsed/>
    <w:rsid w:val="00BF0542"/>
  </w:style>
  <w:style w:type="numbering" w:customStyle="1" w:styleId="NoList81">
    <w:name w:val="No List81"/>
    <w:next w:val="NoList"/>
    <w:uiPriority w:val="99"/>
    <w:semiHidden/>
    <w:unhideWhenUsed/>
    <w:rsid w:val="00BF0542"/>
  </w:style>
  <w:style w:type="numbering" w:customStyle="1" w:styleId="NoList161">
    <w:name w:val="No List161"/>
    <w:next w:val="NoList"/>
    <w:uiPriority w:val="99"/>
    <w:semiHidden/>
    <w:unhideWhenUsed/>
    <w:rsid w:val="00BF0542"/>
  </w:style>
  <w:style w:type="numbering" w:customStyle="1" w:styleId="1512">
    <w:name w:val="リストなし151"/>
    <w:next w:val="NoList"/>
    <w:uiPriority w:val="99"/>
    <w:semiHidden/>
    <w:unhideWhenUsed/>
    <w:rsid w:val="00BF0542"/>
  </w:style>
  <w:style w:type="numbering" w:customStyle="1" w:styleId="1513">
    <w:name w:val="无列表151"/>
    <w:next w:val="NoList"/>
    <w:semiHidden/>
    <w:rsid w:val="00BF0542"/>
  </w:style>
  <w:style w:type="numbering" w:customStyle="1" w:styleId="NoList251">
    <w:name w:val="No List251"/>
    <w:next w:val="NoList"/>
    <w:semiHidden/>
    <w:rsid w:val="00BF0542"/>
  </w:style>
  <w:style w:type="numbering" w:customStyle="1" w:styleId="NoList351">
    <w:name w:val="No List351"/>
    <w:next w:val="NoList"/>
    <w:uiPriority w:val="99"/>
    <w:semiHidden/>
    <w:rsid w:val="00BF0542"/>
  </w:style>
  <w:style w:type="numbering" w:customStyle="1" w:styleId="NoList1161">
    <w:name w:val="No List1161"/>
    <w:next w:val="NoList"/>
    <w:uiPriority w:val="99"/>
    <w:semiHidden/>
    <w:unhideWhenUsed/>
    <w:rsid w:val="00BF0542"/>
  </w:style>
  <w:style w:type="numbering" w:customStyle="1" w:styleId="1610">
    <w:name w:val="無清單161"/>
    <w:next w:val="NoList"/>
    <w:uiPriority w:val="99"/>
    <w:semiHidden/>
    <w:unhideWhenUsed/>
    <w:rsid w:val="00BF0542"/>
  </w:style>
  <w:style w:type="numbering" w:customStyle="1" w:styleId="11510">
    <w:name w:val="無清單1151"/>
    <w:next w:val="NoList"/>
    <w:uiPriority w:val="99"/>
    <w:semiHidden/>
    <w:unhideWhenUsed/>
    <w:rsid w:val="00BF0542"/>
  </w:style>
  <w:style w:type="numbering" w:customStyle="1" w:styleId="NoList11151">
    <w:name w:val="No List11151"/>
    <w:next w:val="NoList"/>
    <w:uiPriority w:val="99"/>
    <w:semiHidden/>
    <w:unhideWhenUsed/>
    <w:rsid w:val="00BF0542"/>
  </w:style>
  <w:style w:type="numbering" w:customStyle="1" w:styleId="2410">
    <w:name w:val="无列表241"/>
    <w:next w:val="NoList"/>
    <w:uiPriority w:val="99"/>
    <w:semiHidden/>
    <w:unhideWhenUsed/>
    <w:rsid w:val="00BF0542"/>
  </w:style>
  <w:style w:type="numbering" w:customStyle="1" w:styleId="NoList1251">
    <w:name w:val="No List1251"/>
    <w:next w:val="NoList"/>
    <w:uiPriority w:val="99"/>
    <w:semiHidden/>
    <w:unhideWhenUsed/>
    <w:rsid w:val="00BF0542"/>
  </w:style>
  <w:style w:type="numbering" w:customStyle="1" w:styleId="11511">
    <w:name w:val="リストなし1151"/>
    <w:next w:val="NoList"/>
    <w:uiPriority w:val="99"/>
    <w:semiHidden/>
    <w:unhideWhenUsed/>
    <w:rsid w:val="00BF0542"/>
  </w:style>
  <w:style w:type="numbering" w:customStyle="1" w:styleId="11512">
    <w:name w:val="无列表1151"/>
    <w:next w:val="NoList"/>
    <w:semiHidden/>
    <w:rsid w:val="00BF0542"/>
  </w:style>
  <w:style w:type="numbering" w:customStyle="1" w:styleId="NoList2151">
    <w:name w:val="No List2151"/>
    <w:next w:val="NoList"/>
    <w:semiHidden/>
    <w:rsid w:val="00BF0542"/>
  </w:style>
  <w:style w:type="numbering" w:customStyle="1" w:styleId="NoList3151">
    <w:name w:val="No List3151"/>
    <w:next w:val="NoList"/>
    <w:uiPriority w:val="99"/>
    <w:semiHidden/>
    <w:rsid w:val="00BF0542"/>
  </w:style>
  <w:style w:type="numbering" w:customStyle="1" w:styleId="12510">
    <w:name w:val="無清單1251"/>
    <w:next w:val="NoList"/>
    <w:uiPriority w:val="99"/>
    <w:semiHidden/>
    <w:unhideWhenUsed/>
    <w:rsid w:val="00BF0542"/>
  </w:style>
  <w:style w:type="numbering" w:customStyle="1" w:styleId="111510">
    <w:name w:val="無清單11151"/>
    <w:next w:val="NoList"/>
    <w:uiPriority w:val="99"/>
    <w:semiHidden/>
    <w:unhideWhenUsed/>
    <w:rsid w:val="00BF0542"/>
  </w:style>
  <w:style w:type="numbering" w:customStyle="1" w:styleId="NoList441">
    <w:name w:val="No List441"/>
    <w:next w:val="NoList"/>
    <w:uiPriority w:val="99"/>
    <w:semiHidden/>
    <w:unhideWhenUsed/>
    <w:rsid w:val="00BF0542"/>
  </w:style>
  <w:style w:type="numbering" w:customStyle="1" w:styleId="NoList11241">
    <w:name w:val="No List11241"/>
    <w:next w:val="NoList"/>
    <w:uiPriority w:val="99"/>
    <w:semiHidden/>
    <w:unhideWhenUsed/>
    <w:rsid w:val="00BF0542"/>
  </w:style>
  <w:style w:type="numbering" w:customStyle="1" w:styleId="NoList12141">
    <w:name w:val="No List12141"/>
    <w:next w:val="NoList"/>
    <w:uiPriority w:val="99"/>
    <w:semiHidden/>
    <w:unhideWhenUsed/>
    <w:rsid w:val="00BF0542"/>
  </w:style>
  <w:style w:type="numbering" w:customStyle="1" w:styleId="111411">
    <w:name w:val="リストなし11141"/>
    <w:next w:val="NoList"/>
    <w:uiPriority w:val="99"/>
    <w:semiHidden/>
    <w:unhideWhenUsed/>
    <w:rsid w:val="00BF0542"/>
  </w:style>
  <w:style w:type="numbering" w:customStyle="1" w:styleId="111412">
    <w:name w:val="无列表11141"/>
    <w:next w:val="NoList"/>
    <w:semiHidden/>
    <w:rsid w:val="00BF0542"/>
  </w:style>
  <w:style w:type="numbering" w:customStyle="1" w:styleId="NoList21141">
    <w:name w:val="No List21141"/>
    <w:next w:val="NoList"/>
    <w:semiHidden/>
    <w:rsid w:val="00BF0542"/>
  </w:style>
  <w:style w:type="numbering" w:customStyle="1" w:styleId="NoList31141">
    <w:name w:val="No List31141"/>
    <w:next w:val="NoList"/>
    <w:uiPriority w:val="99"/>
    <w:semiHidden/>
    <w:rsid w:val="00BF0542"/>
  </w:style>
  <w:style w:type="numbering" w:customStyle="1" w:styleId="NoList111141">
    <w:name w:val="No List111141"/>
    <w:next w:val="NoList"/>
    <w:uiPriority w:val="99"/>
    <w:semiHidden/>
    <w:unhideWhenUsed/>
    <w:rsid w:val="00BF0542"/>
  </w:style>
  <w:style w:type="numbering" w:customStyle="1" w:styleId="121410">
    <w:name w:val="無清單12141"/>
    <w:next w:val="NoList"/>
    <w:uiPriority w:val="99"/>
    <w:semiHidden/>
    <w:unhideWhenUsed/>
    <w:rsid w:val="00BF0542"/>
  </w:style>
  <w:style w:type="numbering" w:customStyle="1" w:styleId="1111410">
    <w:name w:val="無清單111141"/>
    <w:next w:val="NoList"/>
    <w:uiPriority w:val="99"/>
    <w:semiHidden/>
    <w:unhideWhenUsed/>
    <w:rsid w:val="00BF0542"/>
  </w:style>
  <w:style w:type="numbering" w:customStyle="1" w:styleId="NoList541">
    <w:name w:val="No List541"/>
    <w:next w:val="NoList"/>
    <w:uiPriority w:val="99"/>
    <w:semiHidden/>
    <w:unhideWhenUsed/>
    <w:rsid w:val="00BF0542"/>
  </w:style>
  <w:style w:type="numbering" w:customStyle="1" w:styleId="NoList1341">
    <w:name w:val="No List1341"/>
    <w:next w:val="NoList"/>
    <w:uiPriority w:val="99"/>
    <w:semiHidden/>
    <w:unhideWhenUsed/>
    <w:rsid w:val="00BF0542"/>
  </w:style>
  <w:style w:type="numbering" w:customStyle="1" w:styleId="12411">
    <w:name w:val="リストなし1241"/>
    <w:next w:val="NoList"/>
    <w:uiPriority w:val="99"/>
    <w:semiHidden/>
    <w:unhideWhenUsed/>
    <w:rsid w:val="00BF0542"/>
  </w:style>
  <w:style w:type="numbering" w:customStyle="1" w:styleId="12412">
    <w:name w:val="无列表1241"/>
    <w:next w:val="NoList"/>
    <w:semiHidden/>
    <w:rsid w:val="00BF0542"/>
  </w:style>
  <w:style w:type="numbering" w:customStyle="1" w:styleId="NoList2241">
    <w:name w:val="No List2241"/>
    <w:next w:val="NoList"/>
    <w:semiHidden/>
    <w:rsid w:val="00BF0542"/>
  </w:style>
  <w:style w:type="numbering" w:customStyle="1" w:styleId="NoList3241">
    <w:name w:val="No List3241"/>
    <w:next w:val="NoList"/>
    <w:uiPriority w:val="99"/>
    <w:semiHidden/>
    <w:rsid w:val="00BF0542"/>
  </w:style>
  <w:style w:type="numbering" w:customStyle="1" w:styleId="1341">
    <w:name w:val="無清單1341"/>
    <w:next w:val="NoList"/>
    <w:uiPriority w:val="99"/>
    <w:semiHidden/>
    <w:unhideWhenUsed/>
    <w:rsid w:val="00BF0542"/>
  </w:style>
  <w:style w:type="numbering" w:customStyle="1" w:styleId="112410">
    <w:name w:val="無清單11241"/>
    <w:next w:val="NoList"/>
    <w:uiPriority w:val="99"/>
    <w:semiHidden/>
    <w:unhideWhenUsed/>
    <w:rsid w:val="00BF0542"/>
  </w:style>
  <w:style w:type="numbering" w:customStyle="1" w:styleId="2141">
    <w:name w:val="无列表2141"/>
    <w:next w:val="NoList"/>
    <w:uiPriority w:val="99"/>
    <w:semiHidden/>
    <w:unhideWhenUsed/>
    <w:rsid w:val="00BF0542"/>
  </w:style>
  <w:style w:type="numbering" w:customStyle="1" w:styleId="NoList12231">
    <w:name w:val="No List12231"/>
    <w:next w:val="NoList"/>
    <w:uiPriority w:val="99"/>
    <w:semiHidden/>
    <w:unhideWhenUsed/>
    <w:rsid w:val="00BF0542"/>
  </w:style>
  <w:style w:type="numbering" w:customStyle="1" w:styleId="112311">
    <w:name w:val="リストなし11231"/>
    <w:next w:val="NoList"/>
    <w:uiPriority w:val="99"/>
    <w:semiHidden/>
    <w:unhideWhenUsed/>
    <w:rsid w:val="00BF0542"/>
  </w:style>
  <w:style w:type="numbering" w:customStyle="1" w:styleId="112312">
    <w:name w:val="无列表11231"/>
    <w:next w:val="NoList"/>
    <w:semiHidden/>
    <w:rsid w:val="00BF0542"/>
  </w:style>
  <w:style w:type="numbering" w:customStyle="1" w:styleId="NoList21231">
    <w:name w:val="No List21231"/>
    <w:next w:val="NoList"/>
    <w:semiHidden/>
    <w:rsid w:val="00BF0542"/>
  </w:style>
  <w:style w:type="numbering" w:customStyle="1" w:styleId="NoList31231">
    <w:name w:val="No List31231"/>
    <w:next w:val="NoList"/>
    <w:uiPriority w:val="99"/>
    <w:semiHidden/>
    <w:rsid w:val="00BF0542"/>
  </w:style>
  <w:style w:type="numbering" w:customStyle="1" w:styleId="NoList111241">
    <w:name w:val="No List111241"/>
    <w:next w:val="NoList"/>
    <w:uiPriority w:val="99"/>
    <w:semiHidden/>
    <w:unhideWhenUsed/>
    <w:rsid w:val="00BF0542"/>
  </w:style>
  <w:style w:type="numbering" w:customStyle="1" w:styleId="122310">
    <w:name w:val="無清單12231"/>
    <w:next w:val="NoList"/>
    <w:uiPriority w:val="99"/>
    <w:semiHidden/>
    <w:unhideWhenUsed/>
    <w:rsid w:val="00BF0542"/>
  </w:style>
  <w:style w:type="numbering" w:customStyle="1" w:styleId="1112310">
    <w:name w:val="無清單111231"/>
    <w:next w:val="NoList"/>
    <w:uiPriority w:val="99"/>
    <w:semiHidden/>
    <w:unhideWhenUsed/>
    <w:rsid w:val="00BF0542"/>
  </w:style>
  <w:style w:type="numbering" w:customStyle="1" w:styleId="3117">
    <w:name w:val="无列表311"/>
    <w:next w:val="NoList"/>
    <w:uiPriority w:val="99"/>
    <w:semiHidden/>
    <w:unhideWhenUsed/>
    <w:rsid w:val="00BF0542"/>
  </w:style>
  <w:style w:type="numbering" w:customStyle="1" w:styleId="13211">
    <w:name w:val="无列表1321"/>
    <w:next w:val="NoList"/>
    <w:semiHidden/>
    <w:rsid w:val="00BF0542"/>
  </w:style>
  <w:style w:type="numbering" w:customStyle="1" w:styleId="NoList11321">
    <w:name w:val="No List11321"/>
    <w:next w:val="NoList"/>
    <w:uiPriority w:val="99"/>
    <w:semiHidden/>
    <w:unhideWhenUsed/>
    <w:rsid w:val="00BF0542"/>
  </w:style>
  <w:style w:type="numbering" w:customStyle="1" w:styleId="NoList4121">
    <w:name w:val="No List4121"/>
    <w:next w:val="NoList"/>
    <w:uiPriority w:val="99"/>
    <w:semiHidden/>
    <w:unhideWhenUsed/>
    <w:rsid w:val="00BF0542"/>
  </w:style>
  <w:style w:type="numbering" w:customStyle="1" w:styleId="2221">
    <w:name w:val="无列表2221"/>
    <w:next w:val="NoList"/>
    <w:uiPriority w:val="99"/>
    <w:semiHidden/>
    <w:unhideWhenUsed/>
    <w:rsid w:val="00BF0542"/>
  </w:style>
  <w:style w:type="numbering" w:customStyle="1" w:styleId="NoList121121">
    <w:name w:val="No List121121"/>
    <w:next w:val="NoList"/>
    <w:uiPriority w:val="99"/>
    <w:semiHidden/>
    <w:unhideWhenUsed/>
    <w:rsid w:val="00BF0542"/>
  </w:style>
  <w:style w:type="numbering" w:customStyle="1" w:styleId="1111211">
    <w:name w:val="リストなし111121"/>
    <w:next w:val="NoList"/>
    <w:uiPriority w:val="99"/>
    <w:semiHidden/>
    <w:unhideWhenUsed/>
    <w:rsid w:val="00BF0542"/>
  </w:style>
  <w:style w:type="numbering" w:customStyle="1" w:styleId="1111212">
    <w:name w:val="无列表111121"/>
    <w:next w:val="NoList"/>
    <w:semiHidden/>
    <w:rsid w:val="00BF0542"/>
  </w:style>
  <w:style w:type="numbering" w:customStyle="1" w:styleId="NoList211121">
    <w:name w:val="No List211121"/>
    <w:next w:val="NoList"/>
    <w:semiHidden/>
    <w:rsid w:val="00BF0542"/>
  </w:style>
  <w:style w:type="numbering" w:customStyle="1" w:styleId="NoList311121">
    <w:name w:val="No List311121"/>
    <w:next w:val="NoList"/>
    <w:uiPriority w:val="99"/>
    <w:semiHidden/>
    <w:rsid w:val="00BF0542"/>
  </w:style>
  <w:style w:type="numbering" w:customStyle="1" w:styleId="NoList1111121">
    <w:name w:val="No List1111121"/>
    <w:next w:val="NoList"/>
    <w:uiPriority w:val="99"/>
    <w:semiHidden/>
    <w:unhideWhenUsed/>
    <w:rsid w:val="00BF0542"/>
  </w:style>
  <w:style w:type="numbering" w:customStyle="1" w:styleId="1211210">
    <w:name w:val="無清單121121"/>
    <w:next w:val="NoList"/>
    <w:uiPriority w:val="99"/>
    <w:semiHidden/>
    <w:unhideWhenUsed/>
    <w:rsid w:val="00BF0542"/>
  </w:style>
  <w:style w:type="numbering" w:customStyle="1" w:styleId="11111210">
    <w:name w:val="無清單1111121"/>
    <w:next w:val="NoList"/>
    <w:uiPriority w:val="99"/>
    <w:semiHidden/>
    <w:unhideWhenUsed/>
    <w:rsid w:val="00BF0542"/>
  </w:style>
  <w:style w:type="numbering" w:customStyle="1" w:styleId="NoList13121">
    <w:name w:val="No List13121"/>
    <w:next w:val="NoList"/>
    <w:uiPriority w:val="99"/>
    <w:semiHidden/>
    <w:unhideWhenUsed/>
    <w:rsid w:val="00BF0542"/>
  </w:style>
  <w:style w:type="numbering" w:customStyle="1" w:styleId="121211">
    <w:name w:val="リストなし12121"/>
    <w:next w:val="NoList"/>
    <w:uiPriority w:val="99"/>
    <w:semiHidden/>
    <w:unhideWhenUsed/>
    <w:rsid w:val="00BF0542"/>
  </w:style>
  <w:style w:type="numbering" w:customStyle="1" w:styleId="121212">
    <w:name w:val="无列表12121"/>
    <w:next w:val="NoList"/>
    <w:semiHidden/>
    <w:rsid w:val="00BF0542"/>
  </w:style>
  <w:style w:type="numbering" w:customStyle="1" w:styleId="NoList22121">
    <w:name w:val="No List22121"/>
    <w:next w:val="NoList"/>
    <w:semiHidden/>
    <w:rsid w:val="00BF0542"/>
  </w:style>
  <w:style w:type="numbering" w:customStyle="1" w:styleId="NoList32121">
    <w:name w:val="No List32121"/>
    <w:next w:val="NoList"/>
    <w:uiPriority w:val="99"/>
    <w:semiHidden/>
    <w:rsid w:val="00BF0542"/>
  </w:style>
  <w:style w:type="numbering" w:customStyle="1" w:styleId="NoList112121">
    <w:name w:val="No List112121"/>
    <w:next w:val="NoList"/>
    <w:uiPriority w:val="99"/>
    <w:semiHidden/>
    <w:unhideWhenUsed/>
    <w:rsid w:val="00BF0542"/>
  </w:style>
  <w:style w:type="numbering" w:customStyle="1" w:styleId="131210">
    <w:name w:val="無清單13121"/>
    <w:next w:val="NoList"/>
    <w:uiPriority w:val="99"/>
    <w:semiHidden/>
    <w:unhideWhenUsed/>
    <w:rsid w:val="00BF0542"/>
  </w:style>
  <w:style w:type="numbering" w:customStyle="1" w:styleId="1121210">
    <w:name w:val="無清單112121"/>
    <w:next w:val="NoList"/>
    <w:uiPriority w:val="99"/>
    <w:semiHidden/>
    <w:unhideWhenUsed/>
    <w:rsid w:val="00BF0542"/>
  </w:style>
  <w:style w:type="numbering" w:customStyle="1" w:styleId="21121">
    <w:name w:val="无列表21121"/>
    <w:next w:val="NoList"/>
    <w:uiPriority w:val="99"/>
    <w:semiHidden/>
    <w:unhideWhenUsed/>
    <w:rsid w:val="00BF0542"/>
  </w:style>
  <w:style w:type="numbering" w:customStyle="1" w:styleId="NoList122121">
    <w:name w:val="No List122121"/>
    <w:next w:val="NoList"/>
    <w:uiPriority w:val="99"/>
    <w:semiHidden/>
    <w:unhideWhenUsed/>
    <w:rsid w:val="00BF0542"/>
  </w:style>
  <w:style w:type="numbering" w:customStyle="1" w:styleId="1121211">
    <w:name w:val="リストなし112121"/>
    <w:next w:val="NoList"/>
    <w:uiPriority w:val="99"/>
    <w:semiHidden/>
    <w:unhideWhenUsed/>
    <w:rsid w:val="00BF0542"/>
  </w:style>
  <w:style w:type="numbering" w:customStyle="1" w:styleId="1121212">
    <w:name w:val="无列表112121"/>
    <w:next w:val="NoList"/>
    <w:semiHidden/>
    <w:rsid w:val="00BF0542"/>
  </w:style>
  <w:style w:type="numbering" w:customStyle="1" w:styleId="NoList212121">
    <w:name w:val="No List212121"/>
    <w:next w:val="NoList"/>
    <w:semiHidden/>
    <w:rsid w:val="00BF0542"/>
  </w:style>
  <w:style w:type="numbering" w:customStyle="1" w:styleId="NoList312121">
    <w:name w:val="No List312121"/>
    <w:next w:val="NoList"/>
    <w:uiPriority w:val="99"/>
    <w:semiHidden/>
    <w:rsid w:val="00BF0542"/>
  </w:style>
  <w:style w:type="numbering" w:customStyle="1" w:styleId="NoList1112121">
    <w:name w:val="No List1112121"/>
    <w:next w:val="NoList"/>
    <w:uiPriority w:val="99"/>
    <w:semiHidden/>
    <w:unhideWhenUsed/>
    <w:rsid w:val="00BF0542"/>
  </w:style>
  <w:style w:type="numbering" w:customStyle="1" w:styleId="122121">
    <w:name w:val="無清單122121"/>
    <w:next w:val="NoList"/>
    <w:uiPriority w:val="99"/>
    <w:semiHidden/>
    <w:unhideWhenUsed/>
    <w:rsid w:val="00BF0542"/>
  </w:style>
  <w:style w:type="numbering" w:customStyle="1" w:styleId="1112121">
    <w:name w:val="無清單1112121"/>
    <w:next w:val="NoList"/>
    <w:uiPriority w:val="99"/>
    <w:semiHidden/>
    <w:unhideWhenUsed/>
    <w:rsid w:val="00BF0542"/>
  </w:style>
  <w:style w:type="numbering" w:customStyle="1" w:styleId="131111">
    <w:name w:val="无列表13111"/>
    <w:next w:val="NoList"/>
    <w:semiHidden/>
    <w:rsid w:val="00BF0542"/>
  </w:style>
  <w:style w:type="numbering" w:customStyle="1" w:styleId="NoList41111">
    <w:name w:val="No List41111"/>
    <w:next w:val="NoList"/>
    <w:uiPriority w:val="99"/>
    <w:semiHidden/>
    <w:unhideWhenUsed/>
    <w:rsid w:val="00BF0542"/>
  </w:style>
  <w:style w:type="numbering" w:customStyle="1" w:styleId="22111">
    <w:name w:val="无列表22111"/>
    <w:next w:val="NoList"/>
    <w:uiPriority w:val="99"/>
    <w:semiHidden/>
    <w:unhideWhenUsed/>
    <w:rsid w:val="00BF0542"/>
  </w:style>
  <w:style w:type="numbering" w:customStyle="1" w:styleId="NoList1211111">
    <w:name w:val="No List1211111"/>
    <w:next w:val="NoList"/>
    <w:uiPriority w:val="99"/>
    <w:semiHidden/>
    <w:unhideWhenUsed/>
    <w:rsid w:val="00BF0542"/>
  </w:style>
  <w:style w:type="numbering" w:customStyle="1" w:styleId="11111111">
    <w:name w:val="リストなし1111111"/>
    <w:next w:val="NoList"/>
    <w:uiPriority w:val="99"/>
    <w:semiHidden/>
    <w:unhideWhenUsed/>
    <w:rsid w:val="00BF0542"/>
  </w:style>
  <w:style w:type="numbering" w:customStyle="1" w:styleId="11111112">
    <w:name w:val="无列表1111111"/>
    <w:next w:val="NoList"/>
    <w:semiHidden/>
    <w:rsid w:val="00BF0542"/>
  </w:style>
  <w:style w:type="numbering" w:customStyle="1" w:styleId="NoList2111111">
    <w:name w:val="No List2111111"/>
    <w:next w:val="NoList"/>
    <w:semiHidden/>
    <w:rsid w:val="00BF0542"/>
  </w:style>
  <w:style w:type="numbering" w:customStyle="1" w:styleId="NoList3111111">
    <w:name w:val="No List3111111"/>
    <w:next w:val="NoList"/>
    <w:uiPriority w:val="99"/>
    <w:semiHidden/>
    <w:rsid w:val="00BF0542"/>
  </w:style>
  <w:style w:type="numbering" w:customStyle="1" w:styleId="NoList11111111">
    <w:name w:val="No List11111111"/>
    <w:next w:val="NoList"/>
    <w:uiPriority w:val="99"/>
    <w:semiHidden/>
    <w:unhideWhenUsed/>
    <w:rsid w:val="00BF0542"/>
  </w:style>
  <w:style w:type="numbering" w:customStyle="1" w:styleId="1211111">
    <w:name w:val="無清單1211111"/>
    <w:next w:val="NoList"/>
    <w:uiPriority w:val="99"/>
    <w:semiHidden/>
    <w:unhideWhenUsed/>
    <w:rsid w:val="00BF0542"/>
  </w:style>
  <w:style w:type="numbering" w:customStyle="1" w:styleId="111111110">
    <w:name w:val="無清單11111111"/>
    <w:next w:val="NoList"/>
    <w:uiPriority w:val="99"/>
    <w:semiHidden/>
    <w:unhideWhenUsed/>
    <w:rsid w:val="00BF0542"/>
  </w:style>
  <w:style w:type="numbering" w:customStyle="1" w:styleId="NoList131111">
    <w:name w:val="No List131111"/>
    <w:next w:val="NoList"/>
    <w:uiPriority w:val="99"/>
    <w:semiHidden/>
    <w:unhideWhenUsed/>
    <w:rsid w:val="00BF0542"/>
  </w:style>
  <w:style w:type="numbering" w:customStyle="1" w:styleId="1211110">
    <w:name w:val="リストなし121111"/>
    <w:next w:val="NoList"/>
    <w:uiPriority w:val="99"/>
    <w:semiHidden/>
    <w:unhideWhenUsed/>
    <w:rsid w:val="00BF0542"/>
  </w:style>
  <w:style w:type="numbering" w:customStyle="1" w:styleId="1211112">
    <w:name w:val="无列表121111"/>
    <w:next w:val="NoList"/>
    <w:semiHidden/>
    <w:rsid w:val="00BF0542"/>
  </w:style>
  <w:style w:type="numbering" w:customStyle="1" w:styleId="NoList221111">
    <w:name w:val="No List221111"/>
    <w:next w:val="NoList"/>
    <w:semiHidden/>
    <w:rsid w:val="00BF0542"/>
  </w:style>
  <w:style w:type="numbering" w:customStyle="1" w:styleId="NoList321111">
    <w:name w:val="No List321111"/>
    <w:next w:val="NoList"/>
    <w:uiPriority w:val="99"/>
    <w:semiHidden/>
    <w:rsid w:val="00BF0542"/>
  </w:style>
  <w:style w:type="numbering" w:customStyle="1" w:styleId="NoList1121111">
    <w:name w:val="No List1121111"/>
    <w:next w:val="NoList"/>
    <w:uiPriority w:val="99"/>
    <w:semiHidden/>
    <w:unhideWhenUsed/>
    <w:rsid w:val="00BF0542"/>
  </w:style>
  <w:style w:type="numbering" w:customStyle="1" w:styleId="1311110">
    <w:name w:val="無清單131111"/>
    <w:next w:val="NoList"/>
    <w:uiPriority w:val="99"/>
    <w:semiHidden/>
    <w:unhideWhenUsed/>
    <w:rsid w:val="00BF0542"/>
  </w:style>
  <w:style w:type="numbering" w:customStyle="1" w:styleId="11211110">
    <w:name w:val="無清單1121111"/>
    <w:next w:val="NoList"/>
    <w:uiPriority w:val="99"/>
    <w:semiHidden/>
    <w:unhideWhenUsed/>
    <w:rsid w:val="00BF0542"/>
  </w:style>
  <w:style w:type="numbering" w:customStyle="1" w:styleId="211111">
    <w:name w:val="无列表211111"/>
    <w:next w:val="NoList"/>
    <w:uiPriority w:val="99"/>
    <w:semiHidden/>
    <w:unhideWhenUsed/>
    <w:rsid w:val="00BF0542"/>
  </w:style>
  <w:style w:type="numbering" w:customStyle="1" w:styleId="NoList1221111">
    <w:name w:val="No List1221111"/>
    <w:next w:val="NoList"/>
    <w:uiPriority w:val="99"/>
    <w:semiHidden/>
    <w:unhideWhenUsed/>
    <w:rsid w:val="00BF0542"/>
  </w:style>
  <w:style w:type="numbering" w:customStyle="1" w:styleId="11211111">
    <w:name w:val="リストなし1121111"/>
    <w:next w:val="NoList"/>
    <w:uiPriority w:val="99"/>
    <w:semiHidden/>
    <w:unhideWhenUsed/>
    <w:rsid w:val="00BF0542"/>
  </w:style>
  <w:style w:type="numbering" w:customStyle="1" w:styleId="11211112">
    <w:name w:val="无列表1121111"/>
    <w:next w:val="NoList"/>
    <w:semiHidden/>
    <w:rsid w:val="00BF0542"/>
  </w:style>
  <w:style w:type="numbering" w:customStyle="1" w:styleId="NoList2121111">
    <w:name w:val="No List2121111"/>
    <w:next w:val="NoList"/>
    <w:semiHidden/>
    <w:rsid w:val="00BF0542"/>
  </w:style>
  <w:style w:type="numbering" w:customStyle="1" w:styleId="NoList3121111">
    <w:name w:val="No List3121111"/>
    <w:next w:val="NoList"/>
    <w:uiPriority w:val="99"/>
    <w:semiHidden/>
    <w:rsid w:val="00BF0542"/>
  </w:style>
  <w:style w:type="numbering" w:customStyle="1" w:styleId="NoList11121111">
    <w:name w:val="No List11121111"/>
    <w:next w:val="NoList"/>
    <w:uiPriority w:val="99"/>
    <w:semiHidden/>
    <w:unhideWhenUsed/>
    <w:rsid w:val="00BF0542"/>
  </w:style>
  <w:style w:type="numbering" w:customStyle="1" w:styleId="1221111">
    <w:name w:val="無清單1221111"/>
    <w:next w:val="NoList"/>
    <w:uiPriority w:val="99"/>
    <w:semiHidden/>
    <w:unhideWhenUsed/>
    <w:rsid w:val="00BF0542"/>
  </w:style>
  <w:style w:type="numbering" w:customStyle="1" w:styleId="11121111">
    <w:name w:val="無清單11121111"/>
    <w:next w:val="NoList"/>
    <w:uiPriority w:val="99"/>
    <w:semiHidden/>
    <w:unhideWhenUsed/>
    <w:rsid w:val="00BF0542"/>
  </w:style>
  <w:style w:type="numbering" w:customStyle="1" w:styleId="122114">
    <w:name w:val="无列表12211"/>
    <w:next w:val="NoList"/>
    <w:semiHidden/>
    <w:rsid w:val="00BF0542"/>
  </w:style>
  <w:style w:type="numbering" w:customStyle="1" w:styleId="NoList10">
    <w:name w:val="No List10"/>
    <w:next w:val="NoList"/>
    <w:uiPriority w:val="99"/>
    <w:semiHidden/>
    <w:unhideWhenUsed/>
    <w:rsid w:val="00BF0542"/>
  </w:style>
  <w:style w:type="numbering" w:customStyle="1" w:styleId="NoList18">
    <w:name w:val="No List18"/>
    <w:next w:val="NoList"/>
    <w:uiPriority w:val="99"/>
    <w:semiHidden/>
    <w:unhideWhenUsed/>
    <w:rsid w:val="00BF0542"/>
  </w:style>
  <w:style w:type="numbering" w:customStyle="1" w:styleId="172">
    <w:name w:val="リストなし17"/>
    <w:next w:val="NoList"/>
    <w:uiPriority w:val="99"/>
    <w:semiHidden/>
    <w:unhideWhenUsed/>
    <w:rsid w:val="00BF0542"/>
  </w:style>
  <w:style w:type="numbering" w:customStyle="1" w:styleId="173">
    <w:name w:val="无列表17"/>
    <w:next w:val="NoList"/>
    <w:semiHidden/>
    <w:rsid w:val="00BF0542"/>
  </w:style>
  <w:style w:type="numbering" w:customStyle="1" w:styleId="NoList27">
    <w:name w:val="No List27"/>
    <w:next w:val="NoList"/>
    <w:semiHidden/>
    <w:rsid w:val="00BF0542"/>
  </w:style>
  <w:style w:type="numbering" w:customStyle="1" w:styleId="NoList37">
    <w:name w:val="No List37"/>
    <w:next w:val="NoList"/>
    <w:uiPriority w:val="99"/>
    <w:semiHidden/>
    <w:rsid w:val="00BF0542"/>
  </w:style>
  <w:style w:type="numbering" w:customStyle="1" w:styleId="NoList118">
    <w:name w:val="No List118"/>
    <w:next w:val="NoList"/>
    <w:uiPriority w:val="99"/>
    <w:semiHidden/>
    <w:unhideWhenUsed/>
    <w:rsid w:val="00BF0542"/>
  </w:style>
  <w:style w:type="numbering" w:customStyle="1" w:styleId="181">
    <w:name w:val="無清單18"/>
    <w:next w:val="NoList"/>
    <w:uiPriority w:val="99"/>
    <w:semiHidden/>
    <w:unhideWhenUsed/>
    <w:rsid w:val="00BF0542"/>
  </w:style>
  <w:style w:type="numbering" w:customStyle="1" w:styleId="1171">
    <w:name w:val="無清單117"/>
    <w:next w:val="NoList"/>
    <w:uiPriority w:val="99"/>
    <w:semiHidden/>
    <w:unhideWhenUsed/>
    <w:rsid w:val="00BF0542"/>
  </w:style>
  <w:style w:type="numbering" w:customStyle="1" w:styleId="NoList46">
    <w:name w:val="No List46"/>
    <w:next w:val="NoList"/>
    <w:uiPriority w:val="99"/>
    <w:semiHidden/>
    <w:unhideWhenUsed/>
    <w:rsid w:val="00BF0542"/>
  </w:style>
  <w:style w:type="numbering" w:customStyle="1" w:styleId="NoList127">
    <w:name w:val="No List127"/>
    <w:next w:val="NoList"/>
    <w:uiPriority w:val="99"/>
    <w:semiHidden/>
    <w:unhideWhenUsed/>
    <w:rsid w:val="00BF0542"/>
  </w:style>
  <w:style w:type="numbering" w:customStyle="1" w:styleId="1172">
    <w:name w:val="リストなし117"/>
    <w:next w:val="NoList"/>
    <w:uiPriority w:val="99"/>
    <w:semiHidden/>
    <w:unhideWhenUsed/>
    <w:rsid w:val="00BF0542"/>
  </w:style>
  <w:style w:type="numbering" w:customStyle="1" w:styleId="1173">
    <w:name w:val="无列表117"/>
    <w:next w:val="NoList"/>
    <w:semiHidden/>
    <w:rsid w:val="00BF0542"/>
  </w:style>
  <w:style w:type="numbering" w:customStyle="1" w:styleId="NoList217">
    <w:name w:val="No List217"/>
    <w:next w:val="NoList"/>
    <w:semiHidden/>
    <w:rsid w:val="00BF0542"/>
  </w:style>
  <w:style w:type="numbering" w:customStyle="1" w:styleId="NoList317">
    <w:name w:val="No List317"/>
    <w:next w:val="NoList"/>
    <w:uiPriority w:val="99"/>
    <w:semiHidden/>
    <w:rsid w:val="00BF0542"/>
  </w:style>
  <w:style w:type="numbering" w:customStyle="1" w:styleId="NoList1117">
    <w:name w:val="No List1117"/>
    <w:next w:val="NoList"/>
    <w:uiPriority w:val="99"/>
    <w:semiHidden/>
    <w:unhideWhenUsed/>
    <w:rsid w:val="00BF0542"/>
  </w:style>
  <w:style w:type="numbering" w:customStyle="1" w:styleId="1270">
    <w:name w:val="無清單127"/>
    <w:next w:val="NoList"/>
    <w:uiPriority w:val="99"/>
    <w:semiHidden/>
    <w:unhideWhenUsed/>
    <w:rsid w:val="00BF0542"/>
  </w:style>
  <w:style w:type="numbering" w:customStyle="1" w:styleId="1117">
    <w:name w:val="無清單1117"/>
    <w:next w:val="NoList"/>
    <w:uiPriority w:val="99"/>
    <w:semiHidden/>
    <w:unhideWhenUsed/>
    <w:rsid w:val="00BF0542"/>
  </w:style>
  <w:style w:type="numbering" w:customStyle="1" w:styleId="26">
    <w:name w:val="无列表26"/>
    <w:next w:val="NoList"/>
    <w:uiPriority w:val="99"/>
    <w:semiHidden/>
    <w:unhideWhenUsed/>
    <w:rsid w:val="00BF0542"/>
  </w:style>
  <w:style w:type="numbering" w:customStyle="1" w:styleId="NoList1216">
    <w:name w:val="No List1216"/>
    <w:next w:val="NoList"/>
    <w:uiPriority w:val="99"/>
    <w:semiHidden/>
    <w:unhideWhenUsed/>
    <w:rsid w:val="00BF0542"/>
  </w:style>
  <w:style w:type="numbering" w:customStyle="1" w:styleId="11162">
    <w:name w:val="リストなし1116"/>
    <w:next w:val="NoList"/>
    <w:uiPriority w:val="99"/>
    <w:semiHidden/>
    <w:unhideWhenUsed/>
    <w:rsid w:val="00BF0542"/>
  </w:style>
  <w:style w:type="numbering" w:customStyle="1" w:styleId="11163">
    <w:name w:val="无列表1116"/>
    <w:next w:val="NoList"/>
    <w:semiHidden/>
    <w:rsid w:val="00BF0542"/>
  </w:style>
  <w:style w:type="numbering" w:customStyle="1" w:styleId="NoList2116">
    <w:name w:val="No List2116"/>
    <w:next w:val="NoList"/>
    <w:semiHidden/>
    <w:rsid w:val="00BF0542"/>
  </w:style>
  <w:style w:type="numbering" w:customStyle="1" w:styleId="NoList3116">
    <w:name w:val="No List3116"/>
    <w:next w:val="NoList"/>
    <w:uiPriority w:val="99"/>
    <w:semiHidden/>
    <w:rsid w:val="00BF0542"/>
  </w:style>
  <w:style w:type="numbering" w:customStyle="1" w:styleId="NoList11116">
    <w:name w:val="No List11116"/>
    <w:next w:val="NoList"/>
    <w:uiPriority w:val="99"/>
    <w:semiHidden/>
    <w:unhideWhenUsed/>
    <w:rsid w:val="00BF0542"/>
  </w:style>
  <w:style w:type="numbering" w:customStyle="1" w:styleId="1216">
    <w:name w:val="無清單1216"/>
    <w:next w:val="NoList"/>
    <w:uiPriority w:val="99"/>
    <w:semiHidden/>
    <w:unhideWhenUsed/>
    <w:rsid w:val="00BF0542"/>
  </w:style>
  <w:style w:type="numbering" w:customStyle="1" w:styleId="11116">
    <w:name w:val="無清單11116"/>
    <w:next w:val="NoList"/>
    <w:uiPriority w:val="99"/>
    <w:semiHidden/>
    <w:unhideWhenUsed/>
    <w:rsid w:val="00BF0542"/>
  </w:style>
  <w:style w:type="numbering" w:customStyle="1" w:styleId="NoList56">
    <w:name w:val="No List56"/>
    <w:next w:val="NoList"/>
    <w:uiPriority w:val="99"/>
    <w:semiHidden/>
    <w:unhideWhenUsed/>
    <w:rsid w:val="00BF0542"/>
  </w:style>
  <w:style w:type="numbering" w:customStyle="1" w:styleId="NoList136">
    <w:name w:val="No List136"/>
    <w:next w:val="NoList"/>
    <w:uiPriority w:val="99"/>
    <w:semiHidden/>
    <w:unhideWhenUsed/>
    <w:rsid w:val="00BF0542"/>
  </w:style>
  <w:style w:type="numbering" w:customStyle="1" w:styleId="1262">
    <w:name w:val="リストなし126"/>
    <w:next w:val="NoList"/>
    <w:uiPriority w:val="99"/>
    <w:semiHidden/>
    <w:unhideWhenUsed/>
    <w:rsid w:val="00BF0542"/>
  </w:style>
  <w:style w:type="numbering" w:customStyle="1" w:styleId="1263">
    <w:name w:val="无列表126"/>
    <w:next w:val="NoList"/>
    <w:semiHidden/>
    <w:rsid w:val="00BF0542"/>
  </w:style>
  <w:style w:type="numbering" w:customStyle="1" w:styleId="NoList226">
    <w:name w:val="No List226"/>
    <w:next w:val="NoList"/>
    <w:semiHidden/>
    <w:rsid w:val="00BF0542"/>
  </w:style>
  <w:style w:type="numbering" w:customStyle="1" w:styleId="NoList326">
    <w:name w:val="No List326"/>
    <w:next w:val="NoList"/>
    <w:uiPriority w:val="99"/>
    <w:semiHidden/>
    <w:rsid w:val="00BF0542"/>
  </w:style>
  <w:style w:type="numbering" w:customStyle="1" w:styleId="NoList1126">
    <w:name w:val="No List1126"/>
    <w:next w:val="NoList"/>
    <w:uiPriority w:val="99"/>
    <w:semiHidden/>
    <w:unhideWhenUsed/>
    <w:rsid w:val="00BF0542"/>
  </w:style>
  <w:style w:type="numbering" w:customStyle="1" w:styleId="136">
    <w:name w:val="無清單136"/>
    <w:next w:val="NoList"/>
    <w:uiPriority w:val="99"/>
    <w:semiHidden/>
    <w:unhideWhenUsed/>
    <w:rsid w:val="00BF0542"/>
  </w:style>
  <w:style w:type="numbering" w:customStyle="1" w:styleId="1126">
    <w:name w:val="無清單1126"/>
    <w:next w:val="NoList"/>
    <w:uiPriority w:val="99"/>
    <w:semiHidden/>
    <w:unhideWhenUsed/>
    <w:rsid w:val="00BF0542"/>
  </w:style>
  <w:style w:type="numbering" w:customStyle="1" w:styleId="2160">
    <w:name w:val="无列表216"/>
    <w:next w:val="NoList"/>
    <w:uiPriority w:val="99"/>
    <w:semiHidden/>
    <w:unhideWhenUsed/>
    <w:rsid w:val="00BF0542"/>
  </w:style>
  <w:style w:type="numbering" w:customStyle="1" w:styleId="NoList1225">
    <w:name w:val="No List1225"/>
    <w:next w:val="NoList"/>
    <w:uiPriority w:val="99"/>
    <w:semiHidden/>
    <w:unhideWhenUsed/>
    <w:rsid w:val="00BF0542"/>
  </w:style>
  <w:style w:type="numbering" w:customStyle="1" w:styleId="11252">
    <w:name w:val="リストなし1125"/>
    <w:next w:val="NoList"/>
    <w:uiPriority w:val="99"/>
    <w:semiHidden/>
    <w:unhideWhenUsed/>
    <w:rsid w:val="00BF0542"/>
  </w:style>
  <w:style w:type="numbering" w:customStyle="1" w:styleId="11253">
    <w:name w:val="无列表1125"/>
    <w:next w:val="NoList"/>
    <w:semiHidden/>
    <w:rsid w:val="00BF0542"/>
  </w:style>
  <w:style w:type="numbering" w:customStyle="1" w:styleId="NoList2125">
    <w:name w:val="No List2125"/>
    <w:next w:val="NoList"/>
    <w:semiHidden/>
    <w:rsid w:val="00BF0542"/>
  </w:style>
  <w:style w:type="numbering" w:customStyle="1" w:styleId="NoList3125">
    <w:name w:val="No List3125"/>
    <w:next w:val="NoList"/>
    <w:uiPriority w:val="99"/>
    <w:semiHidden/>
    <w:rsid w:val="00BF0542"/>
  </w:style>
  <w:style w:type="numbering" w:customStyle="1" w:styleId="NoList11126">
    <w:name w:val="No List11126"/>
    <w:next w:val="NoList"/>
    <w:uiPriority w:val="99"/>
    <w:semiHidden/>
    <w:unhideWhenUsed/>
    <w:rsid w:val="00BF0542"/>
  </w:style>
  <w:style w:type="numbering" w:customStyle="1" w:styleId="12250">
    <w:name w:val="無清單1225"/>
    <w:next w:val="NoList"/>
    <w:uiPriority w:val="99"/>
    <w:semiHidden/>
    <w:unhideWhenUsed/>
    <w:rsid w:val="00BF0542"/>
  </w:style>
  <w:style w:type="numbering" w:customStyle="1" w:styleId="11125">
    <w:name w:val="無清單11125"/>
    <w:next w:val="NoList"/>
    <w:uiPriority w:val="99"/>
    <w:semiHidden/>
    <w:unhideWhenUsed/>
    <w:rsid w:val="00BF0542"/>
  </w:style>
  <w:style w:type="numbering" w:customStyle="1" w:styleId="NoList64">
    <w:name w:val="No List64"/>
    <w:next w:val="NoList"/>
    <w:uiPriority w:val="99"/>
    <w:semiHidden/>
    <w:unhideWhenUsed/>
    <w:rsid w:val="00BF0542"/>
  </w:style>
  <w:style w:type="numbering" w:customStyle="1" w:styleId="NoList144">
    <w:name w:val="No List144"/>
    <w:next w:val="NoList"/>
    <w:uiPriority w:val="99"/>
    <w:semiHidden/>
    <w:unhideWhenUsed/>
    <w:rsid w:val="00BF0542"/>
  </w:style>
  <w:style w:type="numbering" w:customStyle="1" w:styleId="1342">
    <w:name w:val="リストなし134"/>
    <w:next w:val="NoList"/>
    <w:uiPriority w:val="99"/>
    <w:semiHidden/>
    <w:unhideWhenUsed/>
    <w:rsid w:val="00BF0542"/>
  </w:style>
  <w:style w:type="numbering" w:customStyle="1" w:styleId="1343">
    <w:name w:val="无列表134"/>
    <w:next w:val="NoList"/>
    <w:semiHidden/>
    <w:rsid w:val="00BF0542"/>
  </w:style>
  <w:style w:type="numbering" w:customStyle="1" w:styleId="NoList234">
    <w:name w:val="No List234"/>
    <w:next w:val="NoList"/>
    <w:semiHidden/>
    <w:rsid w:val="00BF0542"/>
  </w:style>
  <w:style w:type="numbering" w:customStyle="1" w:styleId="NoList334">
    <w:name w:val="No List334"/>
    <w:next w:val="NoList"/>
    <w:uiPriority w:val="99"/>
    <w:semiHidden/>
    <w:rsid w:val="00BF0542"/>
  </w:style>
  <w:style w:type="numbering" w:customStyle="1" w:styleId="NoList1134">
    <w:name w:val="No List1134"/>
    <w:next w:val="NoList"/>
    <w:uiPriority w:val="99"/>
    <w:semiHidden/>
    <w:unhideWhenUsed/>
    <w:rsid w:val="00BF0542"/>
  </w:style>
  <w:style w:type="numbering" w:customStyle="1" w:styleId="1441">
    <w:name w:val="無清單144"/>
    <w:next w:val="NoList"/>
    <w:uiPriority w:val="99"/>
    <w:semiHidden/>
    <w:unhideWhenUsed/>
    <w:rsid w:val="00BF0542"/>
  </w:style>
  <w:style w:type="numbering" w:customStyle="1" w:styleId="11341">
    <w:name w:val="無清單1134"/>
    <w:next w:val="NoList"/>
    <w:uiPriority w:val="99"/>
    <w:semiHidden/>
    <w:unhideWhenUsed/>
    <w:rsid w:val="00BF0542"/>
  </w:style>
  <w:style w:type="numbering" w:customStyle="1" w:styleId="224">
    <w:name w:val="无列表224"/>
    <w:next w:val="NoList"/>
    <w:uiPriority w:val="99"/>
    <w:semiHidden/>
    <w:unhideWhenUsed/>
    <w:rsid w:val="00BF0542"/>
  </w:style>
  <w:style w:type="numbering" w:customStyle="1" w:styleId="NoList1234">
    <w:name w:val="No List1234"/>
    <w:next w:val="NoList"/>
    <w:uiPriority w:val="99"/>
    <w:semiHidden/>
    <w:unhideWhenUsed/>
    <w:rsid w:val="00BF0542"/>
  </w:style>
  <w:style w:type="numbering" w:customStyle="1" w:styleId="11342">
    <w:name w:val="リストなし1134"/>
    <w:next w:val="NoList"/>
    <w:uiPriority w:val="99"/>
    <w:semiHidden/>
    <w:unhideWhenUsed/>
    <w:rsid w:val="00BF0542"/>
  </w:style>
  <w:style w:type="numbering" w:customStyle="1" w:styleId="11343">
    <w:name w:val="无列表1134"/>
    <w:next w:val="NoList"/>
    <w:semiHidden/>
    <w:rsid w:val="00BF0542"/>
  </w:style>
  <w:style w:type="numbering" w:customStyle="1" w:styleId="NoList2134">
    <w:name w:val="No List2134"/>
    <w:next w:val="NoList"/>
    <w:semiHidden/>
    <w:rsid w:val="00BF0542"/>
  </w:style>
  <w:style w:type="numbering" w:customStyle="1" w:styleId="NoList3134">
    <w:name w:val="No List3134"/>
    <w:next w:val="NoList"/>
    <w:uiPriority w:val="99"/>
    <w:semiHidden/>
    <w:rsid w:val="00BF0542"/>
  </w:style>
  <w:style w:type="numbering" w:customStyle="1" w:styleId="NoList11134">
    <w:name w:val="No List11134"/>
    <w:next w:val="NoList"/>
    <w:uiPriority w:val="99"/>
    <w:semiHidden/>
    <w:unhideWhenUsed/>
    <w:rsid w:val="00BF0542"/>
  </w:style>
  <w:style w:type="numbering" w:customStyle="1" w:styleId="12341">
    <w:name w:val="無清單1234"/>
    <w:next w:val="NoList"/>
    <w:uiPriority w:val="99"/>
    <w:semiHidden/>
    <w:unhideWhenUsed/>
    <w:rsid w:val="00BF0542"/>
  </w:style>
  <w:style w:type="numbering" w:customStyle="1" w:styleId="111340">
    <w:name w:val="無清單11134"/>
    <w:next w:val="NoList"/>
    <w:uiPriority w:val="99"/>
    <w:semiHidden/>
    <w:unhideWhenUsed/>
    <w:rsid w:val="00BF0542"/>
  </w:style>
  <w:style w:type="numbering" w:customStyle="1" w:styleId="NoList414">
    <w:name w:val="No List414"/>
    <w:next w:val="NoList"/>
    <w:uiPriority w:val="99"/>
    <w:semiHidden/>
    <w:unhideWhenUsed/>
    <w:rsid w:val="00BF0542"/>
  </w:style>
  <w:style w:type="numbering" w:customStyle="1" w:styleId="NoList12114">
    <w:name w:val="No List12114"/>
    <w:next w:val="NoList"/>
    <w:uiPriority w:val="99"/>
    <w:semiHidden/>
    <w:unhideWhenUsed/>
    <w:rsid w:val="00BF0542"/>
  </w:style>
  <w:style w:type="numbering" w:customStyle="1" w:styleId="111142">
    <w:name w:val="リストなし11114"/>
    <w:next w:val="NoList"/>
    <w:uiPriority w:val="99"/>
    <w:semiHidden/>
    <w:unhideWhenUsed/>
    <w:rsid w:val="00BF0542"/>
  </w:style>
  <w:style w:type="numbering" w:customStyle="1" w:styleId="111143">
    <w:name w:val="无列表11114"/>
    <w:next w:val="NoList"/>
    <w:semiHidden/>
    <w:rsid w:val="00BF0542"/>
  </w:style>
  <w:style w:type="numbering" w:customStyle="1" w:styleId="NoList21114">
    <w:name w:val="No List21114"/>
    <w:next w:val="NoList"/>
    <w:semiHidden/>
    <w:rsid w:val="00BF0542"/>
  </w:style>
  <w:style w:type="numbering" w:customStyle="1" w:styleId="NoList31114">
    <w:name w:val="No List31114"/>
    <w:next w:val="NoList"/>
    <w:uiPriority w:val="99"/>
    <w:semiHidden/>
    <w:rsid w:val="00BF0542"/>
  </w:style>
  <w:style w:type="numbering" w:customStyle="1" w:styleId="NoList111114">
    <w:name w:val="No List111114"/>
    <w:next w:val="NoList"/>
    <w:uiPriority w:val="99"/>
    <w:semiHidden/>
    <w:unhideWhenUsed/>
    <w:rsid w:val="00BF0542"/>
  </w:style>
  <w:style w:type="numbering" w:customStyle="1" w:styleId="12114">
    <w:name w:val="無清單12114"/>
    <w:next w:val="NoList"/>
    <w:uiPriority w:val="99"/>
    <w:semiHidden/>
    <w:unhideWhenUsed/>
    <w:rsid w:val="00BF0542"/>
  </w:style>
  <w:style w:type="numbering" w:customStyle="1" w:styleId="111114">
    <w:name w:val="無清單111114"/>
    <w:next w:val="NoList"/>
    <w:uiPriority w:val="99"/>
    <w:semiHidden/>
    <w:unhideWhenUsed/>
    <w:rsid w:val="00BF0542"/>
  </w:style>
  <w:style w:type="numbering" w:customStyle="1" w:styleId="NoList514">
    <w:name w:val="No List514"/>
    <w:next w:val="NoList"/>
    <w:uiPriority w:val="99"/>
    <w:semiHidden/>
    <w:unhideWhenUsed/>
    <w:rsid w:val="00BF0542"/>
  </w:style>
  <w:style w:type="numbering" w:customStyle="1" w:styleId="NoList1314">
    <w:name w:val="No List1314"/>
    <w:next w:val="NoList"/>
    <w:uiPriority w:val="99"/>
    <w:semiHidden/>
    <w:unhideWhenUsed/>
    <w:rsid w:val="00BF0542"/>
  </w:style>
  <w:style w:type="numbering" w:customStyle="1" w:styleId="12142">
    <w:name w:val="リストなし1214"/>
    <w:next w:val="NoList"/>
    <w:uiPriority w:val="99"/>
    <w:semiHidden/>
    <w:unhideWhenUsed/>
    <w:rsid w:val="00BF0542"/>
  </w:style>
  <w:style w:type="numbering" w:customStyle="1" w:styleId="12143">
    <w:name w:val="无列表1214"/>
    <w:next w:val="NoList"/>
    <w:semiHidden/>
    <w:rsid w:val="00BF0542"/>
  </w:style>
  <w:style w:type="numbering" w:customStyle="1" w:styleId="NoList2214">
    <w:name w:val="No List2214"/>
    <w:next w:val="NoList"/>
    <w:semiHidden/>
    <w:rsid w:val="00BF0542"/>
  </w:style>
  <w:style w:type="numbering" w:customStyle="1" w:styleId="NoList3214">
    <w:name w:val="No List3214"/>
    <w:next w:val="NoList"/>
    <w:uiPriority w:val="99"/>
    <w:semiHidden/>
    <w:rsid w:val="00BF0542"/>
  </w:style>
  <w:style w:type="numbering" w:customStyle="1" w:styleId="NoList11214">
    <w:name w:val="No List11214"/>
    <w:next w:val="NoList"/>
    <w:uiPriority w:val="99"/>
    <w:semiHidden/>
    <w:unhideWhenUsed/>
    <w:rsid w:val="00BF0542"/>
  </w:style>
  <w:style w:type="numbering" w:customStyle="1" w:styleId="1314">
    <w:name w:val="無清單1314"/>
    <w:next w:val="NoList"/>
    <w:uiPriority w:val="99"/>
    <w:semiHidden/>
    <w:unhideWhenUsed/>
    <w:rsid w:val="00BF0542"/>
  </w:style>
  <w:style w:type="numbering" w:customStyle="1" w:styleId="11214">
    <w:name w:val="無清單11214"/>
    <w:next w:val="NoList"/>
    <w:uiPriority w:val="99"/>
    <w:semiHidden/>
    <w:unhideWhenUsed/>
    <w:rsid w:val="00BF0542"/>
  </w:style>
  <w:style w:type="numbering" w:customStyle="1" w:styleId="2114">
    <w:name w:val="无列表2114"/>
    <w:next w:val="NoList"/>
    <w:uiPriority w:val="99"/>
    <w:semiHidden/>
    <w:unhideWhenUsed/>
    <w:rsid w:val="00BF0542"/>
  </w:style>
  <w:style w:type="numbering" w:customStyle="1" w:styleId="NoList12214">
    <w:name w:val="No List12214"/>
    <w:next w:val="NoList"/>
    <w:uiPriority w:val="99"/>
    <w:semiHidden/>
    <w:unhideWhenUsed/>
    <w:rsid w:val="00BF0542"/>
  </w:style>
  <w:style w:type="numbering" w:customStyle="1" w:styleId="112140">
    <w:name w:val="リストなし11214"/>
    <w:next w:val="NoList"/>
    <w:uiPriority w:val="99"/>
    <w:semiHidden/>
    <w:unhideWhenUsed/>
    <w:rsid w:val="00BF0542"/>
  </w:style>
  <w:style w:type="numbering" w:customStyle="1" w:styleId="112141">
    <w:name w:val="无列表11214"/>
    <w:next w:val="NoList"/>
    <w:semiHidden/>
    <w:rsid w:val="00BF0542"/>
  </w:style>
  <w:style w:type="numbering" w:customStyle="1" w:styleId="NoList21214">
    <w:name w:val="No List21214"/>
    <w:next w:val="NoList"/>
    <w:semiHidden/>
    <w:rsid w:val="00BF0542"/>
  </w:style>
  <w:style w:type="numbering" w:customStyle="1" w:styleId="NoList31214">
    <w:name w:val="No List31214"/>
    <w:next w:val="NoList"/>
    <w:uiPriority w:val="99"/>
    <w:semiHidden/>
    <w:rsid w:val="00BF0542"/>
  </w:style>
  <w:style w:type="numbering" w:customStyle="1" w:styleId="NoList111214">
    <w:name w:val="No List111214"/>
    <w:next w:val="NoList"/>
    <w:uiPriority w:val="99"/>
    <w:semiHidden/>
    <w:unhideWhenUsed/>
    <w:rsid w:val="00BF0542"/>
  </w:style>
  <w:style w:type="numbering" w:customStyle="1" w:styleId="122140">
    <w:name w:val="無清單12214"/>
    <w:next w:val="NoList"/>
    <w:uiPriority w:val="99"/>
    <w:semiHidden/>
    <w:unhideWhenUsed/>
    <w:rsid w:val="00BF0542"/>
  </w:style>
  <w:style w:type="numbering" w:customStyle="1" w:styleId="1112140">
    <w:name w:val="無清單111214"/>
    <w:next w:val="NoList"/>
    <w:uiPriority w:val="99"/>
    <w:semiHidden/>
    <w:unhideWhenUsed/>
    <w:rsid w:val="00BF0542"/>
  </w:style>
  <w:style w:type="numbering" w:customStyle="1" w:styleId="346">
    <w:name w:val="无列表34"/>
    <w:next w:val="NoList"/>
    <w:uiPriority w:val="99"/>
    <w:semiHidden/>
    <w:unhideWhenUsed/>
    <w:rsid w:val="00BF0542"/>
  </w:style>
  <w:style w:type="numbering" w:customStyle="1" w:styleId="13140">
    <w:name w:val="无列表1314"/>
    <w:next w:val="NoList"/>
    <w:semiHidden/>
    <w:rsid w:val="00BF0542"/>
  </w:style>
  <w:style w:type="numbering" w:customStyle="1" w:styleId="NoList11313">
    <w:name w:val="No List11313"/>
    <w:next w:val="NoList"/>
    <w:uiPriority w:val="99"/>
    <w:semiHidden/>
    <w:unhideWhenUsed/>
    <w:rsid w:val="00BF0542"/>
  </w:style>
  <w:style w:type="numbering" w:customStyle="1" w:styleId="NoList4114">
    <w:name w:val="No List4114"/>
    <w:next w:val="NoList"/>
    <w:uiPriority w:val="99"/>
    <w:semiHidden/>
    <w:unhideWhenUsed/>
    <w:rsid w:val="00BF0542"/>
  </w:style>
  <w:style w:type="numbering" w:customStyle="1" w:styleId="2214">
    <w:name w:val="无列表2214"/>
    <w:next w:val="NoList"/>
    <w:uiPriority w:val="99"/>
    <w:semiHidden/>
    <w:unhideWhenUsed/>
    <w:rsid w:val="00BF0542"/>
  </w:style>
  <w:style w:type="numbering" w:customStyle="1" w:styleId="NoList121114">
    <w:name w:val="No List121114"/>
    <w:next w:val="NoList"/>
    <w:uiPriority w:val="99"/>
    <w:semiHidden/>
    <w:unhideWhenUsed/>
    <w:rsid w:val="00BF0542"/>
  </w:style>
  <w:style w:type="numbering" w:customStyle="1" w:styleId="1111140">
    <w:name w:val="リストなし111114"/>
    <w:next w:val="NoList"/>
    <w:uiPriority w:val="99"/>
    <w:semiHidden/>
    <w:unhideWhenUsed/>
    <w:rsid w:val="00BF0542"/>
  </w:style>
  <w:style w:type="numbering" w:customStyle="1" w:styleId="1111141">
    <w:name w:val="无列表111114"/>
    <w:next w:val="NoList"/>
    <w:semiHidden/>
    <w:rsid w:val="00BF0542"/>
  </w:style>
  <w:style w:type="numbering" w:customStyle="1" w:styleId="NoList211114">
    <w:name w:val="No List211114"/>
    <w:next w:val="NoList"/>
    <w:semiHidden/>
    <w:rsid w:val="00BF0542"/>
  </w:style>
  <w:style w:type="numbering" w:customStyle="1" w:styleId="NoList311114">
    <w:name w:val="No List311114"/>
    <w:next w:val="NoList"/>
    <w:uiPriority w:val="99"/>
    <w:semiHidden/>
    <w:rsid w:val="00BF0542"/>
  </w:style>
  <w:style w:type="numbering" w:customStyle="1" w:styleId="NoList1111114">
    <w:name w:val="No List1111114"/>
    <w:next w:val="NoList"/>
    <w:uiPriority w:val="99"/>
    <w:semiHidden/>
    <w:unhideWhenUsed/>
    <w:rsid w:val="00BF0542"/>
  </w:style>
  <w:style w:type="numbering" w:customStyle="1" w:styleId="121114">
    <w:name w:val="無清單121114"/>
    <w:next w:val="NoList"/>
    <w:uiPriority w:val="99"/>
    <w:semiHidden/>
    <w:unhideWhenUsed/>
    <w:rsid w:val="00BF0542"/>
  </w:style>
  <w:style w:type="numbering" w:customStyle="1" w:styleId="1111114">
    <w:name w:val="無清單1111114"/>
    <w:next w:val="NoList"/>
    <w:uiPriority w:val="99"/>
    <w:semiHidden/>
    <w:unhideWhenUsed/>
    <w:rsid w:val="00BF0542"/>
  </w:style>
  <w:style w:type="numbering" w:customStyle="1" w:styleId="NoList13114">
    <w:name w:val="No List13114"/>
    <w:next w:val="NoList"/>
    <w:uiPriority w:val="99"/>
    <w:semiHidden/>
    <w:unhideWhenUsed/>
    <w:rsid w:val="00BF0542"/>
  </w:style>
  <w:style w:type="numbering" w:customStyle="1" w:styleId="121140">
    <w:name w:val="リストなし12114"/>
    <w:next w:val="NoList"/>
    <w:uiPriority w:val="99"/>
    <w:semiHidden/>
    <w:unhideWhenUsed/>
    <w:rsid w:val="00BF0542"/>
  </w:style>
  <w:style w:type="numbering" w:customStyle="1" w:styleId="121141">
    <w:name w:val="无列表12114"/>
    <w:next w:val="NoList"/>
    <w:semiHidden/>
    <w:rsid w:val="00BF0542"/>
  </w:style>
  <w:style w:type="numbering" w:customStyle="1" w:styleId="NoList22114">
    <w:name w:val="No List22114"/>
    <w:next w:val="NoList"/>
    <w:semiHidden/>
    <w:rsid w:val="00BF0542"/>
  </w:style>
  <w:style w:type="numbering" w:customStyle="1" w:styleId="NoList32114">
    <w:name w:val="No List32114"/>
    <w:next w:val="NoList"/>
    <w:uiPriority w:val="99"/>
    <w:semiHidden/>
    <w:rsid w:val="00BF0542"/>
  </w:style>
  <w:style w:type="numbering" w:customStyle="1" w:styleId="NoList112114">
    <w:name w:val="No List112114"/>
    <w:next w:val="NoList"/>
    <w:uiPriority w:val="99"/>
    <w:semiHidden/>
    <w:unhideWhenUsed/>
    <w:rsid w:val="00BF0542"/>
  </w:style>
  <w:style w:type="numbering" w:customStyle="1" w:styleId="13114">
    <w:name w:val="無清單13114"/>
    <w:next w:val="NoList"/>
    <w:uiPriority w:val="99"/>
    <w:semiHidden/>
    <w:unhideWhenUsed/>
    <w:rsid w:val="00BF0542"/>
  </w:style>
  <w:style w:type="numbering" w:customStyle="1" w:styleId="112114">
    <w:name w:val="無清單112114"/>
    <w:next w:val="NoList"/>
    <w:uiPriority w:val="99"/>
    <w:semiHidden/>
    <w:unhideWhenUsed/>
    <w:rsid w:val="00BF0542"/>
  </w:style>
  <w:style w:type="numbering" w:customStyle="1" w:styleId="21114">
    <w:name w:val="无列表21114"/>
    <w:next w:val="NoList"/>
    <w:uiPriority w:val="99"/>
    <w:semiHidden/>
    <w:unhideWhenUsed/>
    <w:rsid w:val="00BF0542"/>
  </w:style>
  <w:style w:type="numbering" w:customStyle="1" w:styleId="NoList122114">
    <w:name w:val="No List122114"/>
    <w:next w:val="NoList"/>
    <w:uiPriority w:val="99"/>
    <w:semiHidden/>
    <w:unhideWhenUsed/>
    <w:rsid w:val="00BF0542"/>
  </w:style>
  <w:style w:type="numbering" w:customStyle="1" w:styleId="1121140">
    <w:name w:val="リストなし112114"/>
    <w:next w:val="NoList"/>
    <w:uiPriority w:val="99"/>
    <w:semiHidden/>
    <w:unhideWhenUsed/>
    <w:rsid w:val="00BF0542"/>
  </w:style>
  <w:style w:type="numbering" w:customStyle="1" w:styleId="1121141">
    <w:name w:val="无列表112114"/>
    <w:next w:val="NoList"/>
    <w:semiHidden/>
    <w:rsid w:val="00BF0542"/>
  </w:style>
  <w:style w:type="numbering" w:customStyle="1" w:styleId="NoList212114">
    <w:name w:val="No List212114"/>
    <w:next w:val="NoList"/>
    <w:semiHidden/>
    <w:rsid w:val="00BF0542"/>
  </w:style>
  <w:style w:type="numbering" w:customStyle="1" w:styleId="NoList312114">
    <w:name w:val="No List312114"/>
    <w:next w:val="NoList"/>
    <w:uiPriority w:val="99"/>
    <w:semiHidden/>
    <w:rsid w:val="00BF0542"/>
  </w:style>
  <w:style w:type="numbering" w:customStyle="1" w:styleId="NoList1112114">
    <w:name w:val="No List1112114"/>
    <w:next w:val="NoList"/>
    <w:uiPriority w:val="99"/>
    <w:semiHidden/>
    <w:unhideWhenUsed/>
    <w:rsid w:val="00BF0542"/>
  </w:style>
  <w:style w:type="numbering" w:customStyle="1" w:styleId="1221140">
    <w:name w:val="無清單122114"/>
    <w:next w:val="NoList"/>
    <w:uiPriority w:val="99"/>
    <w:semiHidden/>
    <w:unhideWhenUsed/>
    <w:rsid w:val="00BF0542"/>
  </w:style>
  <w:style w:type="numbering" w:customStyle="1" w:styleId="1112114">
    <w:name w:val="無清單1112114"/>
    <w:next w:val="NoList"/>
    <w:uiPriority w:val="99"/>
    <w:semiHidden/>
    <w:unhideWhenUsed/>
    <w:rsid w:val="00BF0542"/>
  </w:style>
  <w:style w:type="numbering" w:customStyle="1" w:styleId="NoList5113">
    <w:name w:val="No List5113"/>
    <w:next w:val="NoList"/>
    <w:uiPriority w:val="99"/>
    <w:semiHidden/>
    <w:unhideWhenUsed/>
    <w:rsid w:val="00BF0542"/>
  </w:style>
  <w:style w:type="numbering" w:customStyle="1" w:styleId="NoList613">
    <w:name w:val="No List613"/>
    <w:next w:val="NoList"/>
    <w:uiPriority w:val="99"/>
    <w:semiHidden/>
    <w:unhideWhenUsed/>
    <w:rsid w:val="00BF0542"/>
  </w:style>
  <w:style w:type="numbering" w:customStyle="1" w:styleId="NoList1413">
    <w:name w:val="No List1413"/>
    <w:next w:val="NoList"/>
    <w:uiPriority w:val="99"/>
    <w:semiHidden/>
    <w:unhideWhenUsed/>
    <w:rsid w:val="00BF0542"/>
  </w:style>
  <w:style w:type="numbering" w:customStyle="1" w:styleId="13132">
    <w:name w:val="リストなし1313"/>
    <w:next w:val="NoList"/>
    <w:uiPriority w:val="99"/>
    <w:semiHidden/>
    <w:unhideWhenUsed/>
    <w:rsid w:val="00BF0542"/>
  </w:style>
  <w:style w:type="numbering" w:customStyle="1" w:styleId="NoList2313">
    <w:name w:val="No List2313"/>
    <w:next w:val="NoList"/>
    <w:semiHidden/>
    <w:rsid w:val="00BF0542"/>
  </w:style>
  <w:style w:type="numbering" w:customStyle="1" w:styleId="NoList3313">
    <w:name w:val="No List3313"/>
    <w:next w:val="NoList"/>
    <w:uiPriority w:val="99"/>
    <w:semiHidden/>
    <w:rsid w:val="00BF0542"/>
  </w:style>
  <w:style w:type="numbering" w:customStyle="1" w:styleId="NoList1143">
    <w:name w:val="No List1143"/>
    <w:next w:val="NoList"/>
    <w:uiPriority w:val="99"/>
    <w:semiHidden/>
    <w:unhideWhenUsed/>
    <w:rsid w:val="00BF0542"/>
  </w:style>
  <w:style w:type="numbering" w:customStyle="1" w:styleId="14130">
    <w:name w:val="無清單1413"/>
    <w:next w:val="NoList"/>
    <w:uiPriority w:val="99"/>
    <w:semiHidden/>
    <w:unhideWhenUsed/>
    <w:rsid w:val="00BF0542"/>
  </w:style>
  <w:style w:type="numbering" w:customStyle="1" w:styleId="113130">
    <w:name w:val="無清單11313"/>
    <w:next w:val="NoList"/>
    <w:uiPriority w:val="99"/>
    <w:semiHidden/>
    <w:unhideWhenUsed/>
    <w:rsid w:val="00BF0542"/>
  </w:style>
  <w:style w:type="numbering" w:customStyle="1" w:styleId="NoList423">
    <w:name w:val="No List423"/>
    <w:next w:val="NoList"/>
    <w:uiPriority w:val="99"/>
    <w:semiHidden/>
    <w:unhideWhenUsed/>
    <w:rsid w:val="00BF0542"/>
  </w:style>
  <w:style w:type="numbering" w:customStyle="1" w:styleId="NoList12313">
    <w:name w:val="No List12313"/>
    <w:next w:val="NoList"/>
    <w:uiPriority w:val="99"/>
    <w:semiHidden/>
    <w:unhideWhenUsed/>
    <w:rsid w:val="00BF0542"/>
  </w:style>
  <w:style w:type="numbering" w:customStyle="1" w:styleId="113131">
    <w:name w:val="リストなし11313"/>
    <w:next w:val="NoList"/>
    <w:uiPriority w:val="99"/>
    <w:semiHidden/>
    <w:unhideWhenUsed/>
    <w:rsid w:val="00BF0542"/>
  </w:style>
  <w:style w:type="numbering" w:customStyle="1" w:styleId="113132">
    <w:name w:val="无列表11313"/>
    <w:next w:val="NoList"/>
    <w:semiHidden/>
    <w:rsid w:val="00BF0542"/>
  </w:style>
  <w:style w:type="numbering" w:customStyle="1" w:styleId="NoList21313">
    <w:name w:val="No List21313"/>
    <w:next w:val="NoList"/>
    <w:semiHidden/>
    <w:rsid w:val="00BF0542"/>
  </w:style>
  <w:style w:type="numbering" w:customStyle="1" w:styleId="NoList31313">
    <w:name w:val="No List31313"/>
    <w:next w:val="NoList"/>
    <w:uiPriority w:val="99"/>
    <w:semiHidden/>
    <w:rsid w:val="00BF0542"/>
  </w:style>
  <w:style w:type="numbering" w:customStyle="1" w:styleId="NoList111313">
    <w:name w:val="No List111313"/>
    <w:next w:val="NoList"/>
    <w:uiPriority w:val="99"/>
    <w:semiHidden/>
    <w:unhideWhenUsed/>
    <w:rsid w:val="00BF0542"/>
  </w:style>
  <w:style w:type="numbering" w:customStyle="1" w:styleId="123130">
    <w:name w:val="無清單12313"/>
    <w:next w:val="NoList"/>
    <w:uiPriority w:val="99"/>
    <w:semiHidden/>
    <w:unhideWhenUsed/>
    <w:rsid w:val="00BF0542"/>
  </w:style>
  <w:style w:type="numbering" w:customStyle="1" w:styleId="111313">
    <w:name w:val="無清單111313"/>
    <w:next w:val="NoList"/>
    <w:uiPriority w:val="99"/>
    <w:semiHidden/>
    <w:unhideWhenUsed/>
    <w:rsid w:val="00BF0542"/>
  </w:style>
  <w:style w:type="numbering" w:customStyle="1" w:styleId="NoList12123">
    <w:name w:val="No List12123"/>
    <w:next w:val="NoList"/>
    <w:uiPriority w:val="99"/>
    <w:semiHidden/>
    <w:unhideWhenUsed/>
    <w:rsid w:val="00BF0542"/>
  </w:style>
  <w:style w:type="numbering" w:customStyle="1" w:styleId="111232">
    <w:name w:val="リストなし11123"/>
    <w:next w:val="NoList"/>
    <w:uiPriority w:val="99"/>
    <w:semiHidden/>
    <w:unhideWhenUsed/>
    <w:rsid w:val="00BF0542"/>
  </w:style>
  <w:style w:type="numbering" w:customStyle="1" w:styleId="111233">
    <w:name w:val="无列表11123"/>
    <w:next w:val="NoList"/>
    <w:semiHidden/>
    <w:rsid w:val="00BF0542"/>
  </w:style>
  <w:style w:type="numbering" w:customStyle="1" w:styleId="NoList21123">
    <w:name w:val="No List21123"/>
    <w:next w:val="NoList"/>
    <w:semiHidden/>
    <w:rsid w:val="00BF0542"/>
  </w:style>
  <w:style w:type="numbering" w:customStyle="1" w:styleId="NoList31123">
    <w:name w:val="No List31123"/>
    <w:next w:val="NoList"/>
    <w:uiPriority w:val="99"/>
    <w:semiHidden/>
    <w:rsid w:val="00BF0542"/>
  </w:style>
  <w:style w:type="numbering" w:customStyle="1" w:styleId="NoList111123">
    <w:name w:val="No List111123"/>
    <w:next w:val="NoList"/>
    <w:uiPriority w:val="99"/>
    <w:semiHidden/>
    <w:unhideWhenUsed/>
    <w:rsid w:val="00BF0542"/>
  </w:style>
  <w:style w:type="numbering" w:customStyle="1" w:styleId="121230">
    <w:name w:val="無清單12123"/>
    <w:next w:val="NoList"/>
    <w:uiPriority w:val="99"/>
    <w:semiHidden/>
    <w:unhideWhenUsed/>
    <w:rsid w:val="00BF0542"/>
  </w:style>
  <w:style w:type="numbering" w:customStyle="1" w:styleId="1111230">
    <w:name w:val="無清單111123"/>
    <w:next w:val="NoList"/>
    <w:uiPriority w:val="99"/>
    <w:semiHidden/>
    <w:unhideWhenUsed/>
    <w:rsid w:val="00BF0542"/>
  </w:style>
  <w:style w:type="numbering" w:customStyle="1" w:styleId="NoList523">
    <w:name w:val="No List523"/>
    <w:next w:val="NoList"/>
    <w:uiPriority w:val="99"/>
    <w:semiHidden/>
    <w:unhideWhenUsed/>
    <w:rsid w:val="00BF0542"/>
  </w:style>
  <w:style w:type="numbering" w:customStyle="1" w:styleId="NoList1323">
    <w:name w:val="No List1323"/>
    <w:next w:val="NoList"/>
    <w:uiPriority w:val="99"/>
    <w:semiHidden/>
    <w:unhideWhenUsed/>
    <w:rsid w:val="00BF0542"/>
  </w:style>
  <w:style w:type="numbering" w:customStyle="1" w:styleId="12233">
    <w:name w:val="リストなし1223"/>
    <w:next w:val="NoList"/>
    <w:uiPriority w:val="99"/>
    <w:semiHidden/>
    <w:unhideWhenUsed/>
    <w:rsid w:val="00BF0542"/>
  </w:style>
  <w:style w:type="numbering" w:customStyle="1" w:styleId="12242">
    <w:name w:val="无列表1224"/>
    <w:next w:val="NoList"/>
    <w:semiHidden/>
    <w:rsid w:val="00BF0542"/>
  </w:style>
  <w:style w:type="numbering" w:customStyle="1" w:styleId="NoList2223">
    <w:name w:val="No List2223"/>
    <w:next w:val="NoList"/>
    <w:semiHidden/>
    <w:rsid w:val="00BF0542"/>
  </w:style>
  <w:style w:type="numbering" w:customStyle="1" w:styleId="NoList3223">
    <w:name w:val="No List3223"/>
    <w:next w:val="NoList"/>
    <w:uiPriority w:val="99"/>
    <w:semiHidden/>
    <w:rsid w:val="00BF0542"/>
  </w:style>
  <w:style w:type="numbering" w:customStyle="1" w:styleId="NoList11223">
    <w:name w:val="No List11223"/>
    <w:next w:val="NoList"/>
    <w:uiPriority w:val="99"/>
    <w:semiHidden/>
    <w:unhideWhenUsed/>
    <w:rsid w:val="00BF0542"/>
  </w:style>
  <w:style w:type="numbering" w:customStyle="1" w:styleId="13230">
    <w:name w:val="無清單1323"/>
    <w:next w:val="NoList"/>
    <w:uiPriority w:val="99"/>
    <w:semiHidden/>
    <w:unhideWhenUsed/>
    <w:rsid w:val="00BF0542"/>
  </w:style>
  <w:style w:type="numbering" w:customStyle="1" w:styleId="112230">
    <w:name w:val="無清單11223"/>
    <w:next w:val="NoList"/>
    <w:uiPriority w:val="99"/>
    <w:semiHidden/>
    <w:unhideWhenUsed/>
    <w:rsid w:val="00BF0542"/>
  </w:style>
  <w:style w:type="numbering" w:customStyle="1" w:styleId="2123">
    <w:name w:val="无列表2123"/>
    <w:next w:val="NoList"/>
    <w:uiPriority w:val="99"/>
    <w:semiHidden/>
    <w:unhideWhenUsed/>
    <w:rsid w:val="00BF0542"/>
  </w:style>
  <w:style w:type="numbering" w:customStyle="1" w:styleId="NoList111223">
    <w:name w:val="No List111223"/>
    <w:next w:val="NoList"/>
    <w:uiPriority w:val="99"/>
    <w:semiHidden/>
    <w:unhideWhenUsed/>
    <w:rsid w:val="00BF0542"/>
  </w:style>
  <w:style w:type="numbering" w:customStyle="1" w:styleId="NoList73">
    <w:name w:val="No List73"/>
    <w:next w:val="NoList"/>
    <w:uiPriority w:val="99"/>
    <w:semiHidden/>
    <w:unhideWhenUsed/>
    <w:rsid w:val="00BF0542"/>
  </w:style>
  <w:style w:type="numbering" w:customStyle="1" w:styleId="NoList153">
    <w:name w:val="No List153"/>
    <w:next w:val="NoList"/>
    <w:uiPriority w:val="99"/>
    <w:semiHidden/>
    <w:unhideWhenUsed/>
    <w:rsid w:val="00BF0542"/>
  </w:style>
  <w:style w:type="numbering" w:customStyle="1" w:styleId="1432">
    <w:name w:val="リストなし143"/>
    <w:next w:val="NoList"/>
    <w:uiPriority w:val="99"/>
    <w:semiHidden/>
    <w:unhideWhenUsed/>
    <w:rsid w:val="00BF0542"/>
  </w:style>
  <w:style w:type="numbering" w:customStyle="1" w:styleId="1433">
    <w:name w:val="无列表143"/>
    <w:next w:val="NoList"/>
    <w:semiHidden/>
    <w:rsid w:val="00BF0542"/>
  </w:style>
  <w:style w:type="numbering" w:customStyle="1" w:styleId="NoList243">
    <w:name w:val="No List243"/>
    <w:next w:val="NoList"/>
    <w:semiHidden/>
    <w:rsid w:val="00BF0542"/>
  </w:style>
  <w:style w:type="numbering" w:customStyle="1" w:styleId="NoList343">
    <w:name w:val="No List343"/>
    <w:next w:val="NoList"/>
    <w:uiPriority w:val="99"/>
    <w:semiHidden/>
    <w:rsid w:val="00BF0542"/>
  </w:style>
  <w:style w:type="numbering" w:customStyle="1" w:styleId="NoList1153">
    <w:name w:val="No List1153"/>
    <w:next w:val="NoList"/>
    <w:uiPriority w:val="99"/>
    <w:semiHidden/>
    <w:unhideWhenUsed/>
    <w:rsid w:val="00BF0542"/>
  </w:style>
  <w:style w:type="numbering" w:customStyle="1" w:styleId="1531">
    <w:name w:val="無清單153"/>
    <w:next w:val="NoList"/>
    <w:uiPriority w:val="99"/>
    <w:semiHidden/>
    <w:unhideWhenUsed/>
    <w:rsid w:val="00BF0542"/>
  </w:style>
  <w:style w:type="numbering" w:customStyle="1" w:styleId="11430">
    <w:name w:val="無清單1143"/>
    <w:next w:val="NoList"/>
    <w:uiPriority w:val="99"/>
    <w:semiHidden/>
    <w:unhideWhenUsed/>
    <w:rsid w:val="00BF0542"/>
  </w:style>
  <w:style w:type="numbering" w:customStyle="1" w:styleId="NoList433">
    <w:name w:val="No List433"/>
    <w:next w:val="NoList"/>
    <w:uiPriority w:val="99"/>
    <w:semiHidden/>
    <w:unhideWhenUsed/>
    <w:rsid w:val="00BF0542"/>
  </w:style>
  <w:style w:type="numbering" w:customStyle="1" w:styleId="NoList1243">
    <w:name w:val="No List1243"/>
    <w:next w:val="NoList"/>
    <w:uiPriority w:val="99"/>
    <w:semiHidden/>
    <w:unhideWhenUsed/>
    <w:rsid w:val="00BF0542"/>
  </w:style>
  <w:style w:type="numbering" w:customStyle="1" w:styleId="11431">
    <w:name w:val="リストなし1143"/>
    <w:next w:val="NoList"/>
    <w:uiPriority w:val="99"/>
    <w:semiHidden/>
    <w:unhideWhenUsed/>
    <w:rsid w:val="00BF0542"/>
  </w:style>
  <w:style w:type="numbering" w:customStyle="1" w:styleId="11432">
    <w:name w:val="无列表1143"/>
    <w:next w:val="NoList"/>
    <w:semiHidden/>
    <w:rsid w:val="00BF0542"/>
  </w:style>
  <w:style w:type="numbering" w:customStyle="1" w:styleId="NoList2143">
    <w:name w:val="No List2143"/>
    <w:next w:val="NoList"/>
    <w:semiHidden/>
    <w:rsid w:val="00BF0542"/>
  </w:style>
  <w:style w:type="numbering" w:customStyle="1" w:styleId="NoList3143">
    <w:name w:val="No List3143"/>
    <w:next w:val="NoList"/>
    <w:uiPriority w:val="99"/>
    <w:semiHidden/>
    <w:rsid w:val="00BF0542"/>
  </w:style>
  <w:style w:type="numbering" w:customStyle="1" w:styleId="NoList11143">
    <w:name w:val="No List11143"/>
    <w:next w:val="NoList"/>
    <w:uiPriority w:val="99"/>
    <w:semiHidden/>
    <w:unhideWhenUsed/>
    <w:rsid w:val="00BF0542"/>
  </w:style>
  <w:style w:type="numbering" w:customStyle="1" w:styleId="12430">
    <w:name w:val="無清單1243"/>
    <w:next w:val="NoList"/>
    <w:uiPriority w:val="99"/>
    <w:semiHidden/>
    <w:unhideWhenUsed/>
    <w:rsid w:val="00BF0542"/>
  </w:style>
  <w:style w:type="numbering" w:customStyle="1" w:styleId="11143">
    <w:name w:val="無清單11143"/>
    <w:next w:val="NoList"/>
    <w:uiPriority w:val="99"/>
    <w:semiHidden/>
    <w:unhideWhenUsed/>
    <w:rsid w:val="00BF0542"/>
  </w:style>
  <w:style w:type="numbering" w:customStyle="1" w:styleId="233">
    <w:name w:val="无列表233"/>
    <w:next w:val="NoList"/>
    <w:uiPriority w:val="99"/>
    <w:semiHidden/>
    <w:unhideWhenUsed/>
    <w:rsid w:val="00BF0542"/>
  </w:style>
  <w:style w:type="numbering" w:customStyle="1" w:styleId="NoList12133">
    <w:name w:val="No List12133"/>
    <w:next w:val="NoList"/>
    <w:uiPriority w:val="99"/>
    <w:semiHidden/>
    <w:unhideWhenUsed/>
    <w:rsid w:val="00BF0542"/>
  </w:style>
  <w:style w:type="numbering" w:customStyle="1" w:styleId="111331">
    <w:name w:val="リストなし11133"/>
    <w:next w:val="NoList"/>
    <w:uiPriority w:val="99"/>
    <w:semiHidden/>
    <w:unhideWhenUsed/>
    <w:rsid w:val="00BF0542"/>
  </w:style>
  <w:style w:type="numbering" w:customStyle="1" w:styleId="111332">
    <w:name w:val="无列表11133"/>
    <w:next w:val="NoList"/>
    <w:semiHidden/>
    <w:rsid w:val="00BF0542"/>
  </w:style>
  <w:style w:type="numbering" w:customStyle="1" w:styleId="NoList21133">
    <w:name w:val="No List21133"/>
    <w:next w:val="NoList"/>
    <w:semiHidden/>
    <w:rsid w:val="00BF0542"/>
  </w:style>
  <w:style w:type="numbering" w:customStyle="1" w:styleId="NoList31133">
    <w:name w:val="No List31133"/>
    <w:next w:val="NoList"/>
    <w:uiPriority w:val="99"/>
    <w:semiHidden/>
    <w:rsid w:val="00BF0542"/>
  </w:style>
  <w:style w:type="numbering" w:customStyle="1" w:styleId="NoList111133">
    <w:name w:val="No List111133"/>
    <w:next w:val="NoList"/>
    <w:uiPriority w:val="99"/>
    <w:semiHidden/>
    <w:unhideWhenUsed/>
    <w:rsid w:val="00BF0542"/>
  </w:style>
  <w:style w:type="numbering" w:customStyle="1" w:styleId="121330">
    <w:name w:val="無清單12133"/>
    <w:next w:val="NoList"/>
    <w:uiPriority w:val="99"/>
    <w:semiHidden/>
    <w:unhideWhenUsed/>
    <w:rsid w:val="00BF0542"/>
  </w:style>
  <w:style w:type="numbering" w:customStyle="1" w:styleId="1111330">
    <w:name w:val="無清單111133"/>
    <w:next w:val="NoList"/>
    <w:uiPriority w:val="99"/>
    <w:semiHidden/>
    <w:unhideWhenUsed/>
    <w:rsid w:val="00BF0542"/>
  </w:style>
  <w:style w:type="numbering" w:customStyle="1" w:styleId="NoList533">
    <w:name w:val="No List533"/>
    <w:next w:val="NoList"/>
    <w:uiPriority w:val="99"/>
    <w:semiHidden/>
    <w:unhideWhenUsed/>
    <w:rsid w:val="00BF0542"/>
  </w:style>
  <w:style w:type="numbering" w:customStyle="1" w:styleId="NoList1333">
    <w:name w:val="No List1333"/>
    <w:next w:val="NoList"/>
    <w:uiPriority w:val="99"/>
    <w:semiHidden/>
    <w:unhideWhenUsed/>
    <w:rsid w:val="00BF0542"/>
  </w:style>
  <w:style w:type="numbering" w:customStyle="1" w:styleId="12332">
    <w:name w:val="リストなし1233"/>
    <w:next w:val="NoList"/>
    <w:uiPriority w:val="99"/>
    <w:semiHidden/>
    <w:unhideWhenUsed/>
    <w:rsid w:val="00BF0542"/>
  </w:style>
  <w:style w:type="numbering" w:customStyle="1" w:styleId="12333">
    <w:name w:val="无列表1233"/>
    <w:next w:val="NoList"/>
    <w:semiHidden/>
    <w:rsid w:val="00BF0542"/>
  </w:style>
  <w:style w:type="numbering" w:customStyle="1" w:styleId="NoList2233">
    <w:name w:val="No List2233"/>
    <w:next w:val="NoList"/>
    <w:semiHidden/>
    <w:rsid w:val="00BF0542"/>
  </w:style>
  <w:style w:type="numbering" w:customStyle="1" w:styleId="NoList3233">
    <w:name w:val="No List3233"/>
    <w:next w:val="NoList"/>
    <w:uiPriority w:val="99"/>
    <w:semiHidden/>
    <w:rsid w:val="00BF0542"/>
  </w:style>
  <w:style w:type="numbering" w:customStyle="1" w:styleId="NoList11233">
    <w:name w:val="No List11233"/>
    <w:next w:val="NoList"/>
    <w:uiPriority w:val="99"/>
    <w:semiHidden/>
    <w:unhideWhenUsed/>
    <w:rsid w:val="00BF0542"/>
  </w:style>
  <w:style w:type="numbering" w:customStyle="1" w:styleId="13330">
    <w:name w:val="無清單1333"/>
    <w:next w:val="NoList"/>
    <w:uiPriority w:val="99"/>
    <w:semiHidden/>
    <w:unhideWhenUsed/>
    <w:rsid w:val="00BF0542"/>
  </w:style>
  <w:style w:type="numbering" w:customStyle="1" w:styleId="112330">
    <w:name w:val="無清單11233"/>
    <w:next w:val="NoList"/>
    <w:uiPriority w:val="99"/>
    <w:semiHidden/>
    <w:unhideWhenUsed/>
    <w:rsid w:val="00BF0542"/>
  </w:style>
  <w:style w:type="numbering" w:customStyle="1" w:styleId="2133">
    <w:name w:val="无列表2133"/>
    <w:next w:val="NoList"/>
    <w:uiPriority w:val="99"/>
    <w:semiHidden/>
    <w:unhideWhenUsed/>
    <w:rsid w:val="00BF0542"/>
  </w:style>
  <w:style w:type="numbering" w:customStyle="1" w:styleId="NoList12223">
    <w:name w:val="No List12223"/>
    <w:next w:val="NoList"/>
    <w:uiPriority w:val="99"/>
    <w:semiHidden/>
    <w:unhideWhenUsed/>
    <w:rsid w:val="00BF0542"/>
  </w:style>
  <w:style w:type="numbering" w:customStyle="1" w:styleId="112231">
    <w:name w:val="リストなし11223"/>
    <w:next w:val="NoList"/>
    <w:uiPriority w:val="99"/>
    <w:semiHidden/>
    <w:unhideWhenUsed/>
    <w:rsid w:val="00BF0542"/>
  </w:style>
  <w:style w:type="numbering" w:customStyle="1" w:styleId="112232">
    <w:name w:val="无列表11223"/>
    <w:next w:val="NoList"/>
    <w:semiHidden/>
    <w:rsid w:val="00BF0542"/>
  </w:style>
  <w:style w:type="numbering" w:customStyle="1" w:styleId="NoList21223">
    <w:name w:val="No List21223"/>
    <w:next w:val="NoList"/>
    <w:semiHidden/>
    <w:rsid w:val="00BF0542"/>
  </w:style>
  <w:style w:type="numbering" w:customStyle="1" w:styleId="NoList31223">
    <w:name w:val="No List31223"/>
    <w:next w:val="NoList"/>
    <w:uiPriority w:val="99"/>
    <w:semiHidden/>
    <w:rsid w:val="00BF0542"/>
  </w:style>
  <w:style w:type="numbering" w:customStyle="1" w:styleId="NoList111233">
    <w:name w:val="No List111233"/>
    <w:next w:val="NoList"/>
    <w:uiPriority w:val="99"/>
    <w:semiHidden/>
    <w:unhideWhenUsed/>
    <w:rsid w:val="00BF0542"/>
  </w:style>
  <w:style w:type="numbering" w:customStyle="1" w:styleId="122230">
    <w:name w:val="無清單12223"/>
    <w:next w:val="NoList"/>
    <w:uiPriority w:val="99"/>
    <w:semiHidden/>
    <w:unhideWhenUsed/>
    <w:rsid w:val="00BF0542"/>
  </w:style>
  <w:style w:type="numbering" w:customStyle="1" w:styleId="1112230">
    <w:name w:val="無清單111223"/>
    <w:next w:val="NoList"/>
    <w:uiPriority w:val="99"/>
    <w:semiHidden/>
    <w:unhideWhenUsed/>
    <w:rsid w:val="00BF0542"/>
  </w:style>
  <w:style w:type="numbering" w:customStyle="1" w:styleId="NoList82">
    <w:name w:val="No List82"/>
    <w:next w:val="NoList"/>
    <w:uiPriority w:val="99"/>
    <w:semiHidden/>
    <w:unhideWhenUsed/>
    <w:rsid w:val="00BF0542"/>
  </w:style>
  <w:style w:type="numbering" w:customStyle="1" w:styleId="NoList162">
    <w:name w:val="No List162"/>
    <w:next w:val="NoList"/>
    <w:uiPriority w:val="99"/>
    <w:semiHidden/>
    <w:unhideWhenUsed/>
    <w:rsid w:val="00BF0542"/>
  </w:style>
  <w:style w:type="numbering" w:customStyle="1" w:styleId="1522">
    <w:name w:val="リストなし152"/>
    <w:next w:val="NoList"/>
    <w:uiPriority w:val="99"/>
    <w:semiHidden/>
    <w:unhideWhenUsed/>
    <w:rsid w:val="00BF0542"/>
  </w:style>
  <w:style w:type="numbering" w:customStyle="1" w:styleId="1523">
    <w:name w:val="无列表152"/>
    <w:next w:val="NoList"/>
    <w:semiHidden/>
    <w:rsid w:val="00BF0542"/>
  </w:style>
  <w:style w:type="numbering" w:customStyle="1" w:styleId="NoList252">
    <w:name w:val="No List252"/>
    <w:next w:val="NoList"/>
    <w:semiHidden/>
    <w:rsid w:val="00BF0542"/>
  </w:style>
  <w:style w:type="numbering" w:customStyle="1" w:styleId="NoList352">
    <w:name w:val="No List352"/>
    <w:next w:val="NoList"/>
    <w:uiPriority w:val="99"/>
    <w:semiHidden/>
    <w:rsid w:val="00BF0542"/>
  </w:style>
  <w:style w:type="numbering" w:customStyle="1" w:styleId="NoList1162">
    <w:name w:val="No List1162"/>
    <w:next w:val="NoList"/>
    <w:uiPriority w:val="99"/>
    <w:semiHidden/>
    <w:unhideWhenUsed/>
    <w:rsid w:val="00BF0542"/>
  </w:style>
  <w:style w:type="numbering" w:customStyle="1" w:styleId="1620">
    <w:name w:val="無清單162"/>
    <w:next w:val="NoList"/>
    <w:uiPriority w:val="99"/>
    <w:semiHidden/>
    <w:unhideWhenUsed/>
    <w:rsid w:val="00BF0542"/>
  </w:style>
  <w:style w:type="numbering" w:customStyle="1" w:styleId="11520">
    <w:name w:val="無清單1152"/>
    <w:next w:val="NoList"/>
    <w:uiPriority w:val="99"/>
    <w:semiHidden/>
    <w:unhideWhenUsed/>
    <w:rsid w:val="00BF0542"/>
  </w:style>
  <w:style w:type="numbering" w:customStyle="1" w:styleId="NoList442">
    <w:name w:val="No List442"/>
    <w:next w:val="NoList"/>
    <w:uiPriority w:val="99"/>
    <w:semiHidden/>
    <w:unhideWhenUsed/>
    <w:rsid w:val="00BF0542"/>
  </w:style>
  <w:style w:type="numbering" w:customStyle="1" w:styleId="NoList1252">
    <w:name w:val="No List1252"/>
    <w:next w:val="NoList"/>
    <w:uiPriority w:val="99"/>
    <w:semiHidden/>
    <w:unhideWhenUsed/>
    <w:rsid w:val="00BF0542"/>
  </w:style>
  <w:style w:type="numbering" w:customStyle="1" w:styleId="11521">
    <w:name w:val="リストなし1152"/>
    <w:next w:val="NoList"/>
    <w:uiPriority w:val="99"/>
    <w:semiHidden/>
    <w:unhideWhenUsed/>
    <w:rsid w:val="00BF0542"/>
  </w:style>
  <w:style w:type="numbering" w:customStyle="1" w:styleId="11522">
    <w:name w:val="无列表1152"/>
    <w:next w:val="NoList"/>
    <w:semiHidden/>
    <w:rsid w:val="00BF0542"/>
  </w:style>
  <w:style w:type="numbering" w:customStyle="1" w:styleId="NoList2152">
    <w:name w:val="No List2152"/>
    <w:next w:val="NoList"/>
    <w:semiHidden/>
    <w:rsid w:val="00BF0542"/>
  </w:style>
  <w:style w:type="numbering" w:customStyle="1" w:styleId="NoList3152">
    <w:name w:val="No List3152"/>
    <w:next w:val="NoList"/>
    <w:uiPriority w:val="99"/>
    <w:semiHidden/>
    <w:rsid w:val="00BF0542"/>
  </w:style>
  <w:style w:type="numbering" w:customStyle="1" w:styleId="NoList11152">
    <w:name w:val="No List11152"/>
    <w:next w:val="NoList"/>
    <w:uiPriority w:val="99"/>
    <w:semiHidden/>
    <w:unhideWhenUsed/>
    <w:rsid w:val="00BF0542"/>
  </w:style>
  <w:style w:type="numbering" w:customStyle="1" w:styleId="12520">
    <w:name w:val="無清單1252"/>
    <w:next w:val="NoList"/>
    <w:uiPriority w:val="99"/>
    <w:semiHidden/>
    <w:unhideWhenUsed/>
    <w:rsid w:val="00BF0542"/>
  </w:style>
  <w:style w:type="numbering" w:customStyle="1" w:styleId="111520">
    <w:name w:val="無清單11152"/>
    <w:next w:val="NoList"/>
    <w:uiPriority w:val="99"/>
    <w:semiHidden/>
    <w:unhideWhenUsed/>
    <w:rsid w:val="00BF0542"/>
  </w:style>
  <w:style w:type="numbering" w:customStyle="1" w:styleId="242">
    <w:name w:val="无列表242"/>
    <w:next w:val="NoList"/>
    <w:uiPriority w:val="99"/>
    <w:semiHidden/>
    <w:unhideWhenUsed/>
    <w:rsid w:val="00BF0542"/>
  </w:style>
  <w:style w:type="numbering" w:customStyle="1" w:styleId="NoList12142">
    <w:name w:val="No List12142"/>
    <w:next w:val="NoList"/>
    <w:uiPriority w:val="99"/>
    <w:semiHidden/>
    <w:unhideWhenUsed/>
    <w:rsid w:val="00BF0542"/>
  </w:style>
  <w:style w:type="numbering" w:customStyle="1" w:styleId="111421">
    <w:name w:val="リストなし11142"/>
    <w:next w:val="NoList"/>
    <w:uiPriority w:val="99"/>
    <w:semiHidden/>
    <w:unhideWhenUsed/>
    <w:rsid w:val="00BF0542"/>
  </w:style>
  <w:style w:type="numbering" w:customStyle="1" w:styleId="111422">
    <w:name w:val="无列表11142"/>
    <w:next w:val="NoList"/>
    <w:semiHidden/>
    <w:rsid w:val="00BF0542"/>
  </w:style>
  <w:style w:type="numbering" w:customStyle="1" w:styleId="NoList21142">
    <w:name w:val="No List21142"/>
    <w:next w:val="NoList"/>
    <w:semiHidden/>
    <w:rsid w:val="00BF0542"/>
  </w:style>
  <w:style w:type="numbering" w:customStyle="1" w:styleId="NoList31142">
    <w:name w:val="No List31142"/>
    <w:next w:val="NoList"/>
    <w:uiPriority w:val="99"/>
    <w:semiHidden/>
    <w:rsid w:val="00BF0542"/>
  </w:style>
  <w:style w:type="numbering" w:customStyle="1" w:styleId="NoList111142">
    <w:name w:val="No List111142"/>
    <w:next w:val="NoList"/>
    <w:uiPriority w:val="99"/>
    <w:semiHidden/>
    <w:unhideWhenUsed/>
    <w:rsid w:val="00BF0542"/>
  </w:style>
  <w:style w:type="numbering" w:customStyle="1" w:styleId="121420">
    <w:name w:val="無清單12142"/>
    <w:next w:val="NoList"/>
    <w:uiPriority w:val="99"/>
    <w:semiHidden/>
    <w:unhideWhenUsed/>
    <w:rsid w:val="00BF0542"/>
  </w:style>
  <w:style w:type="numbering" w:customStyle="1" w:styleId="1111420">
    <w:name w:val="無清單111142"/>
    <w:next w:val="NoList"/>
    <w:uiPriority w:val="99"/>
    <w:semiHidden/>
    <w:unhideWhenUsed/>
    <w:rsid w:val="00BF0542"/>
  </w:style>
  <w:style w:type="numbering" w:customStyle="1" w:styleId="NoList542">
    <w:name w:val="No List542"/>
    <w:next w:val="NoList"/>
    <w:uiPriority w:val="99"/>
    <w:semiHidden/>
    <w:unhideWhenUsed/>
    <w:rsid w:val="00BF0542"/>
  </w:style>
  <w:style w:type="numbering" w:customStyle="1" w:styleId="NoList1342">
    <w:name w:val="No List1342"/>
    <w:next w:val="NoList"/>
    <w:uiPriority w:val="99"/>
    <w:semiHidden/>
    <w:unhideWhenUsed/>
    <w:rsid w:val="00BF0542"/>
  </w:style>
  <w:style w:type="numbering" w:customStyle="1" w:styleId="12421">
    <w:name w:val="リストなし1242"/>
    <w:next w:val="NoList"/>
    <w:uiPriority w:val="99"/>
    <w:semiHidden/>
    <w:unhideWhenUsed/>
    <w:rsid w:val="00BF0542"/>
  </w:style>
  <w:style w:type="numbering" w:customStyle="1" w:styleId="12422">
    <w:name w:val="无列表1242"/>
    <w:next w:val="NoList"/>
    <w:semiHidden/>
    <w:rsid w:val="00BF0542"/>
  </w:style>
  <w:style w:type="numbering" w:customStyle="1" w:styleId="NoList2242">
    <w:name w:val="No List2242"/>
    <w:next w:val="NoList"/>
    <w:semiHidden/>
    <w:rsid w:val="00BF0542"/>
  </w:style>
  <w:style w:type="numbering" w:customStyle="1" w:styleId="NoList3242">
    <w:name w:val="No List3242"/>
    <w:next w:val="NoList"/>
    <w:uiPriority w:val="99"/>
    <w:semiHidden/>
    <w:rsid w:val="00BF0542"/>
  </w:style>
  <w:style w:type="numbering" w:customStyle="1" w:styleId="NoList11242">
    <w:name w:val="No List11242"/>
    <w:next w:val="NoList"/>
    <w:uiPriority w:val="99"/>
    <w:semiHidden/>
    <w:unhideWhenUsed/>
    <w:rsid w:val="00BF0542"/>
  </w:style>
  <w:style w:type="numbering" w:customStyle="1" w:styleId="13420">
    <w:name w:val="無清單1342"/>
    <w:next w:val="NoList"/>
    <w:uiPriority w:val="99"/>
    <w:semiHidden/>
    <w:unhideWhenUsed/>
    <w:rsid w:val="00BF0542"/>
  </w:style>
  <w:style w:type="numbering" w:customStyle="1" w:styleId="112420">
    <w:name w:val="無清單11242"/>
    <w:next w:val="NoList"/>
    <w:uiPriority w:val="99"/>
    <w:semiHidden/>
    <w:unhideWhenUsed/>
    <w:rsid w:val="00BF0542"/>
  </w:style>
  <w:style w:type="numbering" w:customStyle="1" w:styleId="2142">
    <w:name w:val="无列表2142"/>
    <w:next w:val="NoList"/>
    <w:uiPriority w:val="99"/>
    <w:semiHidden/>
    <w:unhideWhenUsed/>
    <w:rsid w:val="00BF0542"/>
  </w:style>
  <w:style w:type="numbering" w:customStyle="1" w:styleId="NoList12232">
    <w:name w:val="No List12232"/>
    <w:next w:val="NoList"/>
    <w:uiPriority w:val="99"/>
    <w:semiHidden/>
    <w:unhideWhenUsed/>
    <w:rsid w:val="00BF0542"/>
  </w:style>
  <w:style w:type="numbering" w:customStyle="1" w:styleId="112321">
    <w:name w:val="リストなし11232"/>
    <w:next w:val="NoList"/>
    <w:uiPriority w:val="99"/>
    <w:semiHidden/>
    <w:unhideWhenUsed/>
    <w:rsid w:val="00BF0542"/>
  </w:style>
  <w:style w:type="numbering" w:customStyle="1" w:styleId="112322">
    <w:name w:val="无列表11232"/>
    <w:next w:val="NoList"/>
    <w:semiHidden/>
    <w:rsid w:val="00BF0542"/>
  </w:style>
  <w:style w:type="numbering" w:customStyle="1" w:styleId="NoList21232">
    <w:name w:val="No List21232"/>
    <w:next w:val="NoList"/>
    <w:semiHidden/>
    <w:rsid w:val="00BF0542"/>
  </w:style>
  <w:style w:type="numbering" w:customStyle="1" w:styleId="NoList31232">
    <w:name w:val="No List31232"/>
    <w:next w:val="NoList"/>
    <w:uiPriority w:val="99"/>
    <w:semiHidden/>
    <w:rsid w:val="00BF0542"/>
  </w:style>
  <w:style w:type="numbering" w:customStyle="1" w:styleId="NoList111242">
    <w:name w:val="No List111242"/>
    <w:next w:val="NoList"/>
    <w:uiPriority w:val="99"/>
    <w:semiHidden/>
    <w:unhideWhenUsed/>
    <w:rsid w:val="00BF0542"/>
  </w:style>
  <w:style w:type="numbering" w:customStyle="1" w:styleId="122320">
    <w:name w:val="無清單12232"/>
    <w:next w:val="NoList"/>
    <w:uiPriority w:val="99"/>
    <w:semiHidden/>
    <w:unhideWhenUsed/>
    <w:rsid w:val="00BF0542"/>
  </w:style>
  <w:style w:type="numbering" w:customStyle="1" w:styleId="1112320">
    <w:name w:val="無清單111232"/>
    <w:next w:val="NoList"/>
    <w:uiPriority w:val="99"/>
    <w:semiHidden/>
    <w:unhideWhenUsed/>
    <w:rsid w:val="00BF0542"/>
  </w:style>
  <w:style w:type="numbering" w:customStyle="1" w:styleId="NoList621">
    <w:name w:val="No List621"/>
    <w:next w:val="NoList"/>
    <w:uiPriority w:val="99"/>
    <w:semiHidden/>
    <w:unhideWhenUsed/>
    <w:rsid w:val="00BF0542"/>
  </w:style>
  <w:style w:type="numbering" w:customStyle="1" w:styleId="NoList1421">
    <w:name w:val="No List1421"/>
    <w:next w:val="NoList"/>
    <w:uiPriority w:val="99"/>
    <w:semiHidden/>
    <w:unhideWhenUsed/>
    <w:rsid w:val="00BF0542"/>
  </w:style>
  <w:style w:type="numbering" w:customStyle="1" w:styleId="13212">
    <w:name w:val="リストなし1321"/>
    <w:next w:val="NoList"/>
    <w:uiPriority w:val="99"/>
    <w:semiHidden/>
    <w:unhideWhenUsed/>
    <w:rsid w:val="00BF0542"/>
  </w:style>
  <w:style w:type="numbering" w:customStyle="1" w:styleId="13221">
    <w:name w:val="无列表1322"/>
    <w:next w:val="NoList"/>
    <w:semiHidden/>
    <w:rsid w:val="00BF0542"/>
  </w:style>
  <w:style w:type="numbering" w:customStyle="1" w:styleId="NoList2321">
    <w:name w:val="No List2321"/>
    <w:next w:val="NoList"/>
    <w:semiHidden/>
    <w:rsid w:val="00BF0542"/>
  </w:style>
  <w:style w:type="numbering" w:customStyle="1" w:styleId="NoList3321">
    <w:name w:val="No List3321"/>
    <w:next w:val="NoList"/>
    <w:uiPriority w:val="99"/>
    <w:semiHidden/>
    <w:rsid w:val="00BF0542"/>
  </w:style>
  <w:style w:type="numbering" w:customStyle="1" w:styleId="NoList11322">
    <w:name w:val="No List11322"/>
    <w:next w:val="NoList"/>
    <w:uiPriority w:val="99"/>
    <w:semiHidden/>
    <w:unhideWhenUsed/>
    <w:rsid w:val="00BF0542"/>
  </w:style>
  <w:style w:type="numbering" w:customStyle="1" w:styleId="14210">
    <w:name w:val="無清單1421"/>
    <w:next w:val="NoList"/>
    <w:uiPriority w:val="99"/>
    <w:semiHidden/>
    <w:unhideWhenUsed/>
    <w:rsid w:val="00BF0542"/>
  </w:style>
  <w:style w:type="numbering" w:customStyle="1" w:styleId="113210">
    <w:name w:val="無清單11321"/>
    <w:next w:val="NoList"/>
    <w:uiPriority w:val="99"/>
    <w:semiHidden/>
    <w:unhideWhenUsed/>
    <w:rsid w:val="00BF0542"/>
  </w:style>
  <w:style w:type="numbering" w:customStyle="1" w:styleId="2222">
    <w:name w:val="无列表2222"/>
    <w:next w:val="NoList"/>
    <w:uiPriority w:val="99"/>
    <w:semiHidden/>
    <w:unhideWhenUsed/>
    <w:rsid w:val="00BF0542"/>
  </w:style>
  <w:style w:type="numbering" w:customStyle="1" w:styleId="NoList12321">
    <w:name w:val="No List12321"/>
    <w:next w:val="NoList"/>
    <w:uiPriority w:val="99"/>
    <w:semiHidden/>
    <w:unhideWhenUsed/>
    <w:rsid w:val="00BF0542"/>
  </w:style>
  <w:style w:type="numbering" w:customStyle="1" w:styleId="113211">
    <w:name w:val="リストなし11321"/>
    <w:next w:val="NoList"/>
    <w:uiPriority w:val="99"/>
    <w:semiHidden/>
    <w:unhideWhenUsed/>
    <w:rsid w:val="00BF0542"/>
  </w:style>
  <w:style w:type="numbering" w:customStyle="1" w:styleId="113212">
    <w:name w:val="无列表11321"/>
    <w:next w:val="NoList"/>
    <w:semiHidden/>
    <w:rsid w:val="00BF0542"/>
  </w:style>
  <w:style w:type="numbering" w:customStyle="1" w:styleId="NoList21321">
    <w:name w:val="No List21321"/>
    <w:next w:val="NoList"/>
    <w:semiHidden/>
    <w:rsid w:val="00BF0542"/>
  </w:style>
  <w:style w:type="numbering" w:customStyle="1" w:styleId="NoList31321">
    <w:name w:val="No List31321"/>
    <w:next w:val="NoList"/>
    <w:uiPriority w:val="99"/>
    <w:semiHidden/>
    <w:rsid w:val="00BF0542"/>
  </w:style>
  <w:style w:type="numbering" w:customStyle="1" w:styleId="NoList111321">
    <w:name w:val="No List111321"/>
    <w:next w:val="NoList"/>
    <w:uiPriority w:val="99"/>
    <w:semiHidden/>
    <w:unhideWhenUsed/>
    <w:rsid w:val="00BF0542"/>
  </w:style>
  <w:style w:type="numbering" w:customStyle="1" w:styleId="123210">
    <w:name w:val="無清單12321"/>
    <w:next w:val="NoList"/>
    <w:uiPriority w:val="99"/>
    <w:semiHidden/>
    <w:unhideWhenUsed/>
    <w:rsid w:val="00BF0542"/>
  </w:style>
  <w:style w:type="numbering" w:customStyle="1" w:styleId="1113210">
    <w:name w:val="無清單111321"/>
    <w:next w:val="NoList"/>
    <w:uiPriority w:val="99"/>
    <w:semiHidden/>
    <w:unhideWhenUsed/>
    <w:rsid w:val="00BF0542"/>
  </w:style>
  <w:style w:type="numbering" w:customStyle="1" w:styleId="NoList4122">
    <w:name w:val="No List4122"/>
    <w:next w:val="NoList"/>
    <w:uiPriority w:val="99"/>
    <w:semiHidden/>
    <w:unhideWhenUsed/>
    <w:rsid w:val="00BF0542"/>
  </w:style>
  <w:style w:type="numbering" w:customStyle="1" w:styleId="NoList121122">
    <w:name w:val="No List121122"/>
    <w:next w:val="NoList"/>
    <w:uiPriority w:val="99"/>
    <w:semiHidden/>
    <w:unhideWhenUsed/>
    <w:rsid w:val="00BF0542"/>
  </w:style>
  <w:style w:type="numbering" w:customStyle="1" w:styleId="1111221">
    <w:name w:val="リストなし111122"/>
    <w:next w:val="NoList"/>
    <w:uiPriority w:val="99"/>
    <w:semiHidden/>
    <w:unhideWhenUsed/>
    <w:rsid w:val="00BF0542"/>
  </w:style>
  <w:style w:type="numbering" w:customStyle="1" w:styleId="1111222">
    <w:name w:val="无列表111122"/>
    <w:next w:val="NoList"/>
    <w:semiHidden/>
    <w:rsid w:val="00BF0542"/>
  </w:style>
  <w:style w:type="numbering" w:customStyle="1" w:styleId="NoList211122">
    <w:name w:val="No List211122"/>
    <w:next w:val="NoList"/>
    <w:semiHidden/>
    <w:rsid w:val="00BF0542"/>
  </w:style>
  <w:style w:type="numbering" w:customStyle="1" w:styleId="NoList311122">
    <w:name w:val="No List311122"/>
    <w:next w:val="NoList"/>
    <w:uiPriority w:val="99"/>
    <w:semiHidden/>
    <w:rsid w:val="00BF0542"/>
  </w:style>
  <w:style w:type="numbering" w:customStyle="1" w:styleId="NoList1111122">
    <w:name w:val="No List1111122"/>
    <w:next w:val="NoList"/>
    <w:uiPriority w:val="99"/>
    <w:semiHidden/>
    <w:unhideWhenUsed/>
    <w:rsid w:val="00BF0542"/>
  </w:style>
  <w:style w:type="numbering" w:customStyle="1" w:styleId="1211220">
    <w:name w:val="無清單121122"/>
    <w:next w:val="NoList"/>
    <w:uiPriority w:val="99"/>
    <w:semiHidden/>
    <w:unhideWhenUsed/>
    <w:rsid w:val="00BF0542"/>
  </w:style>
  <w:style w:type="numbering" w:customStyle="1" w:styleId="11111220">
    <w:name w:val="無清單1111122"/>
    <w:next w:val="NoList"/>
    <w:uiPriority w:val="99"/>
    <w:semiHidden/>
    <w:unhideWhenUsed/>
    <w:rsid w:val="00BF0542"/>
  </w:style>
  <w:style w:type="numbering" w:customStyle="1" w:styleId="NoList5121">
    <w:name w:val="No List5121"/>
    <w:next w:val="NoList"/>
    <w:uiPriority w:val="99"/>
    <w:semiHidden/>
    <w:unhideWhenUsed/>
    <w:rsid w:val="00BF0542"/>
  </w:style>
  <w:style w:type="numbering" w:customStyle="1" w:styleId="NoList13122">
    <w:name w:val="No List13122"/>
    <w:next w:val="NoList"/>
    <w:uiPriority w:val="99"/>
    <w:semiHidden/>
    <w:unhideWhenUsed/>
    <w:rsid w:val="00BF0542"/>
  </w:style>
  <w:style w:type="numbering" w:customStyle="1" w:styleId="121221">
    <w:name w:val="リストなし12122"/>
    <w:next w:val="NoList"/>
    <w:uiPriority w:val="99"/>
    <w:semiHidden/>
    <w:unhideWhenUsed/>
    <w:rsid w:val="00BF0542"/>
  </w:style>
  <w:style w:type="numbering" w:customStyle="1" w:styleId="121222">
    <w:name w:val="无列表12122"/>
    <w:next w:val="NoList"/>
    <w:semiHidden/>
    <w:rsid w:val="00BF0542"/>
  </w:style>
  <w:style w:type="numbering" w:customStyle="1" w:styleId="NoList22122">
    <w:name w:val="No List22122"/>
    <w:next w:val="NoList"/>
    <w:semiHidden/>
    <w:rsid w:val="00BF0542"/>
  </w:style>
  <w:style w:type="numbering" w:customStyle="1" w:styleId="NoList32122">
    <w:name w:val="No List32122"/>
    <w:next w:val="NoList"/>
    <w:uiPriority w:val="99"/>
    <w:semiHidden/>
    <w:rsid w:val="00BF0542"/>
  </w:style>
  <w:style w:type="numbering" w:customStyle="1" w:styleId="NoList112122">
    <w:name w:val="No List112122"/>
    <w:next w:val="NoList"/>
    <w:uiPriority w:val="99"/>
    <w:semiHidden/>
    <w:unhideWhenUsed/>
    <w:rsid w:val="00BF0542"/>
  </w:style>
  <w:style w:type="numbering" w:customStyle="1" w:styleId="131220">
    <w:name w:val="無清單13122"/>
    <w:next w:val="NoList"/>
    <w:uiPriority w:val="99"/>
    <w:semiHidden/>
    <w:unhideWhenUsed/>
    <w:rsid w:val="00BF0542"/>
  </w:style>
  <w:style w:type="numbering" w:customStyle="1" w:styleId="1121220">
    <w:name w:val="無清單112122"/>
    <w:next w:val="NoList"/>
    <w:uiPriority w:val="99"/>
    <w:semiHidden/>
    <w:unhideWhenUsed/>
    <w:rsid w:val="00BF0542"/>
  </w:style>
  <w:style w:type="numbering" w:customStyle="1" w:styleId="21122">
    <w:name w:val="无列表21122"/>
    <w:next w:val="NoList"/>
    <w:uiPriority w:val="99"/>
    <w:semiHidden/>
    <w:unhideWhenUsed/>
    <w:rsid w:val="00BF0542"/>
  </w:style>
  <w:style w:type="numbering" w:customStyle="1" w:styleId="NoList122122">
    <w:name w:val="No List122122"/>
    <w:next w:val="NoList"/>
    <w:uiPriority w:val="99"/>
    <w:semiHidden/>
    <w:unhideWhenUsed/>
    <w:rsid w:val="00BF0542"/>
  </w:style>
  <w:style w:type="numbering" w:customStyle="1" w:styleId="1121221">
    <w:name w:val="リストなし112122"/>
    <w:next w:val="NoList"/>
    <w:uiPriority w:val="99"/>
    <w:semiHidden/>
    <w:unhideWhenUsed/>
    <w:rsid w:val="00BF0542"/>
  </w:style>
  <w:style w:type="numbering" w:customStyle="1" w:styleId="1121222">
    <w:name w:val="无列表112122"/>
    <w:next w:val="NoList"/>
    <w:semiHidden/>
    <w:rsid w:val="00BF0542"/>
  </w:style>
  <w:style w:type="numbering" w:customStyle="1" w:styleId="NoList212122">
    <w:name w:val="No List212122"/>
    <w:next w:val="NoList"/>
    <w:semiHidden/>
    <w:rsid w:val="00BF0542"/>
  </w:style>
  <w:style w:type="numbering" w:customStyle="1" w:styleId="NoList312122">
    <w:name w:val="No List312122"/>
    <w:next w:val="NoList"/>
    <w:uiPriority w:val="99"/>
    <w:semiHidden/>
    <w:rsid w:val="00BF0542"/>
  </w:style>
  <w:style w:type="numbering" w:customStyle="1" w:styleId="NoList1112122">
    <w:name w:val="No List1112122"/>
    <w:next w:val="NoList"/>
    <w:uiPriority w:val="99"/>
    <w:semiHidden/>
    <w:unhideWhenUsed/>
    <w:rsid w:val="00BF0542"/>
  </w:style>
  <w:style w:type="numbering" w:customStyle="1" w:styleId="122122">
    <w:name w:val="無清單122122"/>
    <w:next w:val="NoList"/>
    <w:uiPriority w:val="99"/>
    <w:semiHidden/>
    <w:unhideWhenUsed/>
    <w:rsid w:val="00BF0542"/>
  </w:style>
  <w:style w:type="numbering" w:customStyle="1" w:styleId="1112122">
    <w:name w:val="無清單1112122"/>
    <w:next w:val="NoList"/>
    <w:uiPriority w:val="99"/>
    <w:semiHidden/>
    <w:unhideWhenUsed/>
    <w:rsid w:val="00BF0542"/>
  </w:style>
  <w:style w:type="numbering" w:customStyle="1" w:styleId="3126">
    <w:name w:val="无列表312"/>
    <w:next w:val="NoList"/>
    <w:uiPriority w:val="99"/>
    <w:semiHidden/>
    <w:unhideWhenUsed/>
    <w:rsid w:val="00BF0542"/>
  </w:style>
  <w:style w:type="numbering" w:customStyle="1" w:styleId="131121">
    <w:name w:val="无列表13112"/>
    <w:next w:val="NoList"/>
    <w:semiHidden/>
    <w:rsid w:val="00BF0542"/>
  </w:style>
  <w:style w:type="numbering" w:customStyle="1" w:styleId="NoList113111">
    <w:name w:val="No List113111"/>
    <w:next w:val="NoList"/>
    <w:uiPriority w:val="99"/>
    <w:semiHidden/>
    <w:unhideWhenUsed/>
    <w:rsid w:val="00BF0542"/>
  </w:style>
  <w:style w:type="numbering" w:customStyle="1" w:styleId="NoList41112">
    <w:name w:val="No List41112"/>
    <w:next w:val="NoList"/>
    <w:uiPriority w:val="99"/>
    <w:semiHidden/>
    <w:unhideWhenUsed/>
    <w:rsid w:val="00BF0542"/>
  </w:style>
  <w:style w:type="numbering" w:customStyle="1" w:styleId="22112">
    <w:name w:val="无列表22112"/>
    <w:next w:val="NoList"/>
    <w:uiPriority w:val="99"/>
    <w:semiHidden/>
    <w:unhideWhenUsed/>
    <w:rsid w:val="00BF0542"/>
  </w:style>
  <w:style w:type="numbering" w:customStyle="1" w:styleId="NoList1211112">
    <w:name w:val="No List1211112"/>
    <w:next w:val="NoList"/>
    <w:uiPriority w:val="99"/>
    <w:semiHidden/>
    <w:unhideWhenUsed/>
    <w:rsid w:val="00BF0542"/>
  </w:style>
  <w:style w:type="numbering" w:customStyle="1" w:styleId="11111121">
    <w:name w:val="リストなし1111112"/>
    <w:next w:val="NoList"/>
    <w:uiPriority w:val="99"/>
    <w:semiHidden/>
    <w:unhideWhenUsed/>
    <w:rsid w:val="00BF0542"/>
  </w:style>
  <w:style w:type="numbering" w:customStyle="1" w:styleId="11111122">
    <w:name w:val="无列表1111112"/>
    <w:next w:val="NoList"/>
    <w:semiHidden/>
    <w:rsid w:val="00BF0542"/>
  </w:style>
  <w:style w:type="numbering" w:customStyle="1" w:styleId="NoList2111112">
    <w:name w:val="No List2111112"/>
    <w:next w:val="NoList"/>
    <w:semiHidden/>
    <w:rsid w:val="00BF0542"/>
  </w:style>
  <w:style w:type="numbering" w:customStyle="1" w:styleId="NoList3111112">
    <w:name w:val="No List3111112"/>
    <w:next w:val="NoList"/>
    <w:uiPriority w:val="99"/>
    <w:semiHidden/>
    <w:rsid w:val="00BF0542"/>
  </w:style>
  <w:style w:type="numbering" w:customStyle="1" w:styleId="NoList11111112">
    <w:name w:val="No List11111112"/>
    <w:next w:val="NoList"/>
    <w:uiPriority w:val="99"/>
    <w:semiHidden/>
    <w:unhideWhenUsed/>
    <w:rsid w:val="00BF0542"/>
  </w:style>
  <w:style w:type="numbering" w:customStyle="1" w:styleId="12111120">
    <w:name w:val="無清單1211112"/>
    <w:next w:val="NoList"/>
    <w:uiPriority w:val="99"/>
    <w:semiHidden/>
    <w:unhideWhenUsed/>
    <w:rsid w:val="00BF0542"/>
  </w:style>
  <w:style w:type="numbering" w:customStyle="1" w:styleId="111111120">
    <w:name w:val="無清單11111112"/>
    <w:next w:val="NoList"/>
    <w:uiPriority w:val="99"/>
    <w:semiHidden/>
    <w:unhideWhenUsed/>
    <w:rsid w:val="00BF0542"/>
  </w:style>
  <w:style w:type="numbering" w:customStyle="1" w:styleId="NoList131112">
    <w:name w:val="No List131112"/>
    <w:next w:val="NoList"/>
    <w:uiPriority w:val="99"/>
    <w:semiHidden/>
    <w:unhideWhenUsed/>
    <w:rsid w:val="00BF0542"/>
  </w:style>
  <w:style w:type="numbering" w:customStyle="1" w:styleId="1211121">
    <w:name w:val="リストなし121112"/>
    <w:next w:val="NoList"/>
    <w:uiPriority w:val="99"/>
    <w:semiHidden/>
    <w:unhideWhenUsed/>
    <w:rsid w:val="00BF0542"/>
  </w:style>
  <w:style w:type="numbering" w:customStyle="1" w:styleId="1211122">
    <w:name w:val="无列表121112"/>
    <w:next w:val="NoList"/>
    <w:semiHidden/>
    <w:rsid w:val="00BF0542"/>
  </w:style>
  <w:style w:type="numbering" w:customStyle="1" w:styleId="NoList221112">
    <w:name w:val="No List221112"/>
    <w:next w:val="NoList"/>
    <w:semiHidden/>
    <w:rsid w:val="00BF0542"/>
  </w:style>
  <w:style w:type="numbering" w:customStyle="1" w:styleId="NoList321112">
    <w:name w:val="No List321112"/>
    <w:next w:val="NoList"/>
    <w:uiPriority w:val="99"/>
    <w:semiHidden/>
    <w:rsid w:val="00BF0542"/>
  </w:style>
  <w:style w:type="numbering" w:customStyle="1" w:styleId="NoList1121112">
    <w:name w:val="No List1121112"/>
    <w:next w:val="NoList"/>
    <w:uiPriority w:val="99"/>
    <w:semiHidden/>
    <w:unhideWhenUsed/>
    <w:rsid w:val="00BF0542"/>
  </w:style>
  <w:style w:type="numbering" w:customStyle="1" w:styleId="131112">
    <w:name w:val="無清單131112"/>
    <w:next w:val="NoList"/>
    <w:uiPriority w:val="99"/>
    <w:semiHidden/>
    <w:unhideWhenUsed/>
    <w:rsid w:val="00BF0542"/>
  </w:style>
  <w:style w:type="numbering" w:customStyle="1" w:styleId="11211120">
    <w:name w:val="無清單1121112"/>
    <w:next w:val="NoList"/>
    <w:uiPriority w:val="99"/>
    <w:semiHidden/>
    <w:unhideWhenUsed/>
    <w:rsid w:val="00BF0542"/>
  </w:style>
  <w:style w:type="numbering" w:customStyle="1" w:styleId="211112">
    <w:name w:val="无列表211112"/>
    <w:next w:val="NoList"/>
    <w:uiPriority w:val="99"/>
    <w:semiHidden/>
    <w:unhideWhenUsed/>
    <w:rsid w:val="00BF0542"/>
  </w:style>
  <w:style w:type="numbering" w:customStyle="1" w:styleId="NoList1221112">
    <w:name w:val="No List1221112"/>
    <w:next w:val="NoList"/>
    <w:uiPriority w:val="99"/>
    <w:semiHidden/>
    <w:unhideWhenUsed/>
    <w:rsid w:val="00BF0542"/>
  </w:style>
  <w:style w:type="numbering" w:customStyle="1" w:styleId="11211121">
    <w:name w:val="リストなし1121112"/>
    <w:next w:val="NoList"/>
    <w:uiPriority w:val="99"/>
    <w:semiHidden/>
    <w:unhideWhenUsed/>
    <w:rsid w:val="00BF0542"/>
  </w:style>
  <w:style w:type="numbering" w:customStyle="1" w:styleId="11211122">
    <w:name w:val="无列表1121112"/>
    <w:next w:val="NoList"/>
    <w:semiHidden/>
    <w:rsid w:val="00BF0542"/>
  </w:style>
  <w:style w:type="numbering" w:customStyle="1" w:styleId="NoList2121112">
    <w:name w:val="No List2121112"/>
    <w:next w:val="NoList"/>
    <w:semiHidden/>
    <w:rsid w:val="00BF0542"/>
  </w:style>
  <w:style w:type="numbering" w:customStyle="1" w:styleId="NoList3121112">
    <w:name w:val="No List3121112"/>
    <w:next w:val="NoList"/>
    <w:uiPriority w:val="99"/>
    <w:semiHidden/>
    <w:rsid w:val="00BF0542"/>
  </w:style>
  <w:style w:type="numbering" w:customStyle="1" w:styleId="NoList11121112">
    <w:name w:val="No List11121112"/>
    <w:next w:val="NoList"/>
    <w:uiPriority w:val="99"/>
    <w:semiHidden/>
    <w:unhideWhenUsed/>
    <w:rsid w:val="00BF0542"/>
  </w:style>
  <w:style w:type="numbering" w:customStyle="1" w:styleId="1221112">
    <w:name w:val="無清單1221112"/>
    <w:next w:val="NoList"/>
    <w:uiPriority w:val="99"/>
    <w:semiHidden/>
    <w:unhideWhenUsed/>
    <w:rsid w:val="00BF0542"/>
  </w:style>
  <w:style w:type="numbering" w:customStyle="1" w:styleId="11121112">
    <w:name w:val="無清單11121112"/>
    <w:next w:val="NoList"/>
    <w:uiPriority w:val="99"/>
    <w:semiHidden/>
    <w:unhideWhenUsed/>
    <w:rsid w:val="00BF0542"/>
  </w:style>
  <w:style w:type="numbering" w:customStyle="1" w:styleId="NoList51111">
    <w:name w:val="No List51111"/>
    <w:next w:val="NoList"/>
    <w:uiPriority w:val="99"/>
    <w:semiHidden/>
    <w:unhideWhenUsed/>
    <w:rsid w:val="00BF0542"/>
  </w:style>
  <w:style w:type="numbering" w:customStyle="1" w:styleId="NoList6111">
    <w:name w:val="No List6111"/>
    <w:next w:val="NoList"/>
    <w:uiPriority w:val="99"/>
    <w:semiHidden/>
    <w:unhideWhenUsed/>
    <w:rsid w:val="00BF0542"/>
  </w:style>
  <w:style w:type="numbering" w:customStyle="1" w:styleId="NoList14111">
    <w:name w:val="No List14111"/>
    <w:next w:val="NoList"/>
    <w:uiPriority w:val="99"/>
    <w:semiHidden/>
    <w:unhideWhenUsed/>
    <w:rsid w:val="00BF0542"/>
  </w:style>
  <w:style w:type="numbering" w:customStyle="1" w:styleId="131113">
    <w:name w:val="リストなし13111"/>
    <w:next w:val="NoList"/>
    <w:uiPriority w:val="99"/>
    <w:semiHidden/>
    <w:unhideWhenUsed/>
    <w:rsid w:val="00BF0542"/>
  </w:style>
  <w:style w:type="numbering" w:customStyle="1" w:styleId="NoList23111">
    <w:name w:val="No List23111"/>
    <w:next w:val="NoList"/>
    <w:semiHidden/>
    <w:rsid w:val="00BF0542"/>
  </w:style>
  <w:style w:type="numbering" w:customStyle="1" w:styleId="NoList33111">
    <w:name w:val="No List33111"/>
    <w:next w:val="NoList"/>
    <w:uiPriority w:val="99"/>
    <w:semiHidden/>
    <w:rsid w:val="00BF0542"/>
  </w:style>
  <w:style w:type="numbering" w:customStyle="1" w:styleId="NoList11411">
    <w:name w:val="No List11411"/>
    <w:next w:val="NoList"/>
    <w:uiPriority w:val="99"/>
    <w:semiHidden/>
    <w:unhideWhenUsed/>
    <w:rsid w:val="00BF0542"/>
  </w:style>
  <w:style w:type="numbering" w:customStyle="1" w:styleId="141110">
    <w:name w:val="無清單14111"/>
    <w:next w:val="NoList"/>
    <w:uiPriority w:val="99"/>
    <w:semiHidden/>
    <w:unhideWhenUsed/>
    <w:rsid w:val="00BF0542"/>
  </w:style>
  <w:style w:type="numbering" w:customStyle="1" w:styleId="1131110">
    <w:name w:val="無清單113111"/>
    <w:next w:val="NoList"/>
    <w:uiPriority w:val="99"/>
    <w:semiHidden/>
    <w:unhideWhenUsed/>
    <w:rsid w:val="00BF0542"/>
  </w:style>
  <w:style w:type="numbering" w:customStyle="1" w:styleId="NoList4211">
    <w:name w:val="No List4211"/>
    <w:next w:val="NoList"/>
    <w:uiPriority w:val="99"/>
    <w:semiHidden/>
    <w:unhideWhenUsed/>
    <w:rsid w:val="00BF0542"/>
  </w:style>
  <w:style w:type="numbering" w:customStyle="1" w:styleId="NoList123111">
    <w:name w:val="No List123111"/>
    <w:next w:val="NoList"/>
    <w:uiPriority w:val="99"/>
    <w:semiHidden/>
    <w:unhideWhenUsed/>
    <w:rsid w:val="00BF0542"/>
  </w:style>
  <w:style w:type="numbering" w:customStyle="1" w:styleId="1131111">
    <w:name w:val="リストなし113111"/>
    <w:next w:val="NoList"/>
    <w:uiPriority w:val="99"/>
    <w:semiHidden/>
    <w:unhideWhenUsed/>
    <w:rsid w:val="00BF0542"/>
  </w:style>
  <w:style w:type="numbering" w:customStyle="1" w:styleId="1131112">
    <w:name w:val="无列表113111"/>
    <w:next w:val="NoList"/>
    <w:semiHidden/>
    <w:rsid w:val="00BF0542"/>
  </w:style>
  <w:style w:type="numbering" w:customStyle="1" w:styleId="NoList213111">
    <w:name w:val="No List213111"/>
    <w:next w:val="NoList"/>
    <w:semiHidden/>
    <w:rsid w:val="00BF0542"/>
  </w:style>
  <w:style w:type="numbering" w:customStyle="1" w:styleId="NoList313111">
    <w:name w:val="No List313111"/>
    <w:next w:val="NoList"/>
    <w:uiPriority w:val="99"/>
    <w:semiHidden/>
    <w:rsid w:val="00BF0542"/>
  </w:style>
  <w:style w:type="numbering" w:customStyle="1" w:styleId="NoList1113111">
    <w:name w:val="No List1113111"/>
    <w:next w:val="NoList"/>
    <w:uiPriority w:val="99"/>
    <w:semiHidden/>
    <w:unhideWhenUsed/>
    <w:rsid w:val="00BF0542"/>
  </w:style>
  <w:style w:type="numbering" w:customStyle="1" w:styleId="123111">
    <w:name w:val="無清單123111"/>
    <w:next w:val="NoList"/>
    <w:uiPriority w:val="99"/>
    <w:semiHidden/>
    <w:unhideWhenUsed/>
    <w:rsid w:val="00BF0542"/>
  </w:style>
  <w:style w:type="numbering" w:customStyle="1" w:styleId="1113111">
    <w:name w:val="無清單1113111"/>
    <w:next w:val="NoList"/>
    <w:uiPriority w:val="99"/>
    <w:semiHidden/>
    <w:unhideWhenUsed/>
    <w:rsid w:val="00BF0542"/>
  </w:style>
  <w:style w:type="numbering" w:customStyle="1" w:styleId="NoList121211">
    <w:name w:val="No List121211"/>
    <w:next w:val="NoList"/>
    <w:uiPriority w:val="99"/>
    <w:semiHidden/>
    <w:unhideWhenUsed/>
    <w:rsid w:val="00BF0542"/>
  </w:style>
  <w:style w:type="numbering" w:customStyle="1" w:styleId="1112110">
    <w:name w:val="リストなし111211"/>
    <w:next w:val="NoList"/>
    <w:uiPriority w:val="99"/>
    <w:semiHidden/>
    <w:unhideWhenUsed/>
    <w:rsid w:val="00BF0542"/>
  </w:style>
  <w:style w:type="numbering" w:customStyle="1" w:styleId="1112115">
    <w:name w:val="无列表111211"/>
    <w:next w:val="NoList"/>
    <w:semiHidden/>
    <w:rsid w:val="00BF0542"/>
  </w:style>
  <w:style w:type="numbering" w:customStyle="1" w:styleId="NoList211211">
    <w:name w:val="No List211211"/>
    <w:next w:val="NoList"/>
    <w:semiHidden/>
    <w:rsid w:val="00BF0542"/>
  </w:style>
  <w:style w:type="numbering" w:customStyle="1" w:styleId="NoList311211">
    <w:name w:val="No List311211"/>
    <w:next w:val="NoList"/>
    <w:uiPriority w:val="99"/>
    <w:semiHidden/>
    <w:rsid w:val="00BF0542"/>
  </w:style>
  <w:style w:type="numbering" w:customStyle="1" w:styleId="NoList1111211">
    <w:name w:val="No List1111211"/>
    <w:next w:val="NoList"/>
    <w:uiPriority w:val="99"/>
    <w:semiHidden/>
    <w:unhideWhenUsed/>
    <w:rsid w:val="00BF0542"/>
  </w:style>
  <w:style w:type="numbering" w:customStyle="1" w:styleId="1212110">
    <w:name w:val="無清單121211"/>
    <w:next w:val="NoList"/>
    <w:uiPriority w:val="99"/>
    <w:semiHidden/>
    <w:unhideWhenUsed/>
    <w:rsid w:val="00BF0542"/>
  </w:style>
  <w:style w:type="numbering" w:customStyle="1" w:styleId="11112110">
    <w:name w:val="無清單1111211"/>
    <w:next w:val="NoList"/>
    <w:uiPriority w:val="99"/>
    <w:semiHidden/>
    <w:unhideWhenUsed/>
    <w:rsid w:val="00BF0542"/>
  </w:style>
  <w:style w:type="numbering" w:customStyle="1" w:styleId="NoList5211">
    <w:name w:val="No List5211"/>
    <w:next w:val="NoList"/>
    <w:uiPriority w:val="99"/>
    <w:semiHidden/>
    <w:unhideWhenUsed/>
    <w:rsid w:val="00BF0542"/>
  </w:style>
  <w:style w:type="numbering" w:customStyle="1" w:styleId="NoList13211">
    <w:name w:val="No List13211"/>
    <w:next w:val="NoList"/>
    <w:uiPriority w:val="99"/>
    <w:semiHidden/>
    <w:unhideWhenUsed/>
    <w:rsid w:val="00BF0542"/>
  </w:style>
  <w:style w:type="numbering" w:customStyle="1" w:styleId="122115">
    <w:name w:val="リストなし12211"/>
    <w:next w:val="NoList"/>
    <w:uiPriority w:val="99"/>
    <w:semiHidden/>
    <w:unhideWhenUsed/>
    <w:rsid w:val="00BF0542"/>
  </w:style>
  <w:style w:type="numbering" w:customStyle="1" w:styleId="122123">
    <w:name w:val="无列表12212"/>
    <w:next w:val="NoList"/>
    <w:semiHidden/>
    <w:rsid w:val="00BF0542"/>
  </w:style>
  <w:style w:type="numbering" w:customStyle="1" w:styleId="NoList22211">
    <w:name w:val="No List22211"/>
    <w:next w:val="NoList"/>
    <w:semiHidden/>
    <w:rsid w:val="00BF0542"/>
  </w:style>
  <w:style w:type="numbering" w:customStyle="1" w:styleId="NoList32211">
    <w:name w:val="No List32211"/>
    <w:next w:val="NoList"/>
    <w:uiPriority w:val="99"/>
    <w:semiHidden/>
    <w:rsid w:val="00BF0542"/>
  </w:style>
  <w:style w:type="numbering" w:customStyle="1" w:styleId="NoList112211">
    <w:name w:val="No List112211"/>
    <w:next w:val="NoList"/>
    <w:uiPriority w:val="99"/>
    <w:semiHidden/>
    <w:unhideWhenUsed/>
    <w:rsid w:val="00BF0542"/>
  </w:style>
  <w:style w:type="numbering" w:customStyle="1" w:styleId="132110">
    <w:name w:val="無清單13211"/>
    <w:next w:val="NoList"/>
    <w:uiPriority w:val="99"/>
    <w:semiHidden/>
    <w:unhideWhenUsed/>
    <w:rsid w:val="00BF0542"/>
  </w:style>
  <w:style w:type="numbering" w:customStyle="1" w:styleId="1122110">
    <w:name w:val="無清單112211"/>
    <w:next w:val="NoList"/>
    <w:uiPriority w:val="99"/>
    <w:semiHidden/>
    <w:unhideWhenUsed/>
    <w:rsid w:val="00BF0542"/>
  </w:style>
  <w:style w:type="numbering" w:customStyle="1" w:styleId="21211">
    <w:name w:val="无列表21211"/>
    <w:next w:val="NoList"/>
    <w:uiPriority w:val="99"/>
    <w:semiHidden/>
    <w:unhideWhenUsed/>
    <w:rsid w:val="00BF0542"/>
  </w:style>
  <w:style w:type="numbering" w:customStyle="1" w:styleId="NoList1112211">
    <w:name w:val="No List1112211"/>
    <w:next w:val="NoList"/>
    <w:uiPriority w:val="99"/>
    <w:semiHidden/>
    <w:unhideWhenUsed/>
    <w:rsid w:val="00BF0542"/>
  </w:style>
  <w:style w:type="numbering" w:customStyle="1" w:styleId="NoList711">
    <w:name w:val="No List711"/>
    <w:next w:val="NoList"/>
    <w:uiPriority w:val="99"/>
    <w:semiHidden/>
    <w:unhideWhenUsed/>
    <w:rsid w:val="00BF0542"/>
  </w:style>
  <w:style w:type="numbering" w:customStyle="1" w:styleId="NoList1511">
    <w:name w:val="No List1511"/>
    <w:next w:val="NoList"/>
    <w:uiPriority w:val="99"/>
    <w:semiHidden/>
    <w:unhideWhenUsed/>
    <w:rsid w:val="00BF0542"/>
  </w:style>
  <w:style w:type="numbering" w:customStyle="1" w:styleId="14112">
    <w:name w:val="リストなし1411"/>
    <w:next w:val="NoList"/>
    <w:uiPriority w:val="99"/>
    <w:semiHidden/>
    <w:unhideWhenUsed/>
    <w:rsid w:val="00BF0542"/>
  </w:style>
  <w:style w:type="numbering" w:customStyle="1" w:styleId="14113">
    <w:name w:val="无列表1411"/>
    <w:next w:val="NoList"/>
    <w:semiHidden/>
    <w:rsid w:val="00BF0542"/>
  </w:style>
  <w:style w:type="numbering" w:customStyle="1" w:styleId="NoList2411">
    <w:name w:val="No List2411"/>
    <w:next w:val="NoList"/>
    <w:semiHidden/>
    <w:rsid w:val="00BF0542"/>
  </w:style>
  <w:style w:type="numbering" w:customStyle="1" w:styleId="NoList3411">
    <w:name w:val="No List3411"/>
    <w:next w:val="NoList"/>
    <w:uiPriority w:val="99"/>
    <w:semiHidden/>
    <w:rsid w:val="00BF0542"/>
  </w:style>
  <w:style w:type="numbering" w:customStyle="1" w:styleId="NoList11511">
    <w:name w:val="No List11511"/>
    <w:next w:val="NoList"/>
    <w:uiPriority w:val="99"/>
    <w:semiHidden/>
    <w:unhideWhenUsed/>
    <w:rsid w:val="00BF0542"/>
  </w:style>
  <w:style w:type="numbering" w:customStyle="1" w:styleId="15110">
    <w:name w:val="無清單1511"/>
    <w:next w:val="NoList"/>
    <w:uiPriority w:val="99"/>
    <w:semiHidden/>
    <w:unhideWhenUsed/>
    <w:rsid w:val="00BF0542"/>
  </w:style>
  <w:style w:type="numbering" w:customStyle="1" w:styleId="114110">
    <w:name w:val="無清單11411"/>
    <w:next w:val="NoList"/>
    <w:uiPriority w:val="99"/>
    <w:semiHidden/>
    <w:unhideWhenUsed/>
    <w:rsid w:val="00BF0542"/>
  </w:style>
  <w:style w:type="numbering" w:customStyle="1" w:styleId="NoList4311">
    <w:name w:val="No List4311"/>
    <w:next w:val="NoList"/>
    <w:uiPriority w:val="99"/>
    <w:semiHidden/>
    <w:unhideWhenUsed/>
    <w:rsid w:val="00BF0542"/>
  </w:style>
  <w:style w:type="numbering" w:customStyle="1" w:styleId="NoList12411">
    <w:name w:val="No List12411"/>
    <w:next w:val="NoList"/>
    <w:uiPriority w:val="99"/>
    <w:semiHidden/>
    <w:unhideWhenUsed/>
    <w:rsid w:val="00BF0542"/>
  </w:style>
  <w:style w:type="numbering" w:customStyle="1" w:styleId="114111">
    <w:name w:val="リストなし11411"/>
    <w:next w:val="NoList"/>
    <w:uiPriority w:val="99"/>
    <w:semiHidden/>
    <w:unhideWhenUsed/>
    <w:rsid w:val="00BF0542"/>
  </w:style>
  <w:style w:type="numbering" w:customStyle="1" w:styleId="114112">
    <w:name w:val="无列表11411"/>
    <w:next w:val="NoList"/>
    <w:semiHidden/>
    <w:rsid w:val="00BF0542"/>
  </w:style>
  <w:style w:type="numbering" w:customStyle="1" w:styleId="NoList21411">
    <w:name w:val="No List21411"/>
    <w:next w:val="NoList"/>
    <w:semiHidden/>
    <w:rsid w:val="00BF0542"/>
  </w:style>
  <w:style w:type="numbering" w:customStyle="1" w:styleId="NoList31411">
    <w:name w:val="No List31411"/>
    <w:next w:val="NoList"/>
    <w:uiPriority w:val="99"/>
    <w:semiHidden/>
    <w:rsid w:val="00BF0542"/>
  </w:style>
  <w:style w:type="numbering" w:customStyle="1" w:styleId="NoList111411">
    <w:name w:val="No List111411"/>
    <w:next w:val="NoList"/>
    <w:uiPriority w:val="99"/>
    <w:semiHidden/>
    <w:unhideWhenUsed/>
    <w:rsid w:val="00BF0542"/>
  </w:style>
  <w:style w:type="numbering" w:customStyle="1" w:styleId="124110">
    <w:name w:val="無清單12411"/>
    <w:next w:val="NoList"/>
    <w:uiPriority w:val="99"/>
    <w:semiHidden/>
    <w:unhideWhenUsed/>
    <w:rsid w:val="00BF0542"/>
  </w:style>
  <w:style w:type="numbering" w:customStyle="1" w:styleId="1114110">
    <w:name w:val="無清單111411"/>
    <w:next w:val="NoList"/>
    <w:uiPriority w:val="99"/>
    <w:semiHidden/>
    <w:unhideWhenUsed/>
    <w:rsid w:val="00BF0542"/>
  </w:style>
  <w:style w:type="numbering" w:customStyle="1" w:styleId="2311">
    <w:name w:val="无列表2311"/>
    <w:next w:val="NoList"/>
    <w:uiPriority w:val="99"/>
    <w:semiHidden/>
    <w:unhideWhenUsed/>
    <w:rsid w:val="00BF0542"/>
  </w:style>
  <w:style w:type="numbering" w:customStyle="1" w:styleId="NoList121311">
    <w:name w:val="No List121311"/>
    <w:next w:val="NoList"/>
    <w:uiPriority w:val="99"/>
    <w:semiHidden/>
    <w:unhideWhenUsed/>
    <w:rsid w:val="00BF0542"/>
  </w:style>
  <w:style w:type="numbering" w:customStyle="1" w:styleId="1113110">
    <w:name w:val="リストなし111311"/>
    <w:next w:val="NoList"/>
    <w:uiPriority w:val="99"/>
    <w:semiHidden/>
    <w:unhideWhenUsed/>
    <w:rsid w:val="00BF0542"/>
  </w:style>
  <w:style w:type="numbering" w:customStyle="1" w:styleId="1113112">
    <w:name w:val="无列表111311"/>
    <w:next w:val="NoList"/>
    <w:semiHidden/>
    <w:rsid w:val="00BF0542"/>
  </w:style>
  <w:style w:type="numbering" w:customStyle="1" w:styleId="NoList211311">
    <w:name w:val="No List211311"/>
    <w:next w:val="NoList"/>
    <w:semiHidden/>
    <w:rsid w:val="00BF0542"/>
  </w:style>
  <w:style w:type="numbering" w:customStyle="1" w:styleId="NoList311311">
    <w:name w:val="No List311311"/>
    <w:next w:val="NoList"/>
    <w:uiPriority w:val="99"/>
    <w:semiHidden/>
    <w:rsid w:val="00BF0542"/>
  </w:style>
  <w:style w:type="numbering" w:customStyle="1" w:styleId="NoList1111311">
    <w:name w:val="No List1111311"/>
    <w:next w:val="NoList"/>
    <w:uiPriority w:val="99"/>
    <w:semiHidden/>
    <w:unhideWhenUsed/>
    <w:rsid w:val="00BF0542"/>
  </w:style>
  <w:style w:type="numbering" w:customStyle="1" w:styleId="121311">
    <w:name w:val="無清單121311"/>
    <w:next w:val="NoList"/>
    <w:uiPriority w:val="99"/>
    <w:semiHidden/>
    <w:unhideWhenUsed/>
    <w:rsid w:val="00BF0542"/>
  </w:style>
  <w:style w:type="numbering" w:customStyle="1" w:styleId="1111311">
    <w:name w:val="無清單1111311"/>
    <w:next w:val="NoList"/>
    <w:uiPriority w:val="99"/>
    <w:semiHidden/>
    <w:unhideWhenUsed/>
    <w:rsid w:val="00BF0542"/>
  </w:style>
  <w:style w:type="numbering" w:customStyle="1" w:styleId="NoList5311">
    <w:name w:val="No List5311"/>
    <w:next w:val="NoList"/>
    <w:uiPriority w:val="99"/>
    <w:semiHidden/>
    <w:unhideWhenUsed/>
    <w:rsid w:val="00BF0542"/>
  </w:style>
  <w:style w:type="numbering" w:customStyle="1" w:styleId="NoList13311">
    <w:name w:val="No List13311"/>
    <w:next w:val="NoList"/>
    <w:uiPriority w:val="99"/>
    <w:semiHidden/>
    <w:unhideWhenUsed/>
    <w:rsid w:val="00BF0542"/>
  </w:style>
  <w:style w:type="numbering" w:customStyle="1" w:styleId="123110">
    <w:name w:val="リストなし12311"/>
    <w:next w:val="NoList"/>
    <w:uiPriority w:val="99"/>
    <w:semiHidden/>
    <w:unhideWhenUsed/>
    <w:rsid w:val="00BF0542"/>
  </w:style>
  <w:style w:type="numbering" w:customStyle="1" w:styleId="123112">
    <w:name w:val="无列表12311"/>
    <w:next w:val="NoList"/>
    <w:semiHidden/>
    <w:rsid w:val="00BF0542"/>
  </w:style>
  <w:style w:type="numbering" w:customStyle="1" w:styleId="NoList22311">
    <w:name w:val="No List22311"/>
    <w:next w:val="NoList"/>
    <w:semiHidden/>
    <w:rsid w:val="00BF0542"/>
  </w:style>
  <w:style w:type="numbering" w:customStyle="1" w:styleId="NoList32311">
    <w:name w:val="No List32311"/>
    <w:next w:val="NoList"/>
    <w:uiPriority w:val="99"/>
    <w:semiHidden/>
    <w:rsid w:val="00BF0542"/>
  </w:style>
  <w:style w:type="numbering" w:customStyle="1" w:styleId="NoList112311">
    <w:name w:val="No List112311"/>
    <w:next w:val="NoList"/>
    <w:uiPriority w:val="99"/>
    <w:semiHidden/>
    <w:unhideWhenUsed/>
    <w:rsid w:val="00BF0542"/>
  </w:style>
  <w:style w:type="numbering" w:customStyle="1" w:styleId="13311">
    <w:name w:val="無清單13311"/>
    <w:next w:val="NoList"/>
    <w:uiPriority w:val="99"/>
    <w:semiHidden/>
    <w:unhideWhenUsed/>
    <w:rsid w:val="00BF0542"/>
  </w:style>
  <w:style w:type="numbering" w:customStyle="1" w:styleId="1123110">
    <w:name w:val="無清單112311"/>
    <w:next w:val="NoList"/>
    <w:uiPriority w:val="99"/>
    <w:semiHidden/>
    <w:unhideWhenUsed/>
    <w:rsid w:val="00BF0542"/>
  </w:style>
  <w:style w:type="numbering" w:customStyle="1" w:styleId="21311">
    <w:name w:val="无列表21311"/>
    <w:next w:val="NoList"/>
    <w:uiPriority w:val="99"/>
    <w:semiHidden/>
    <w:unhideWhenUsed/>
    <w:rsid w:val="00BF0542"/>
  </w:style>
  <w:style w:type="numbering" w:customStyle="1" w:styleId="NoList122211">
    <w:name w:val="No List122211"/>
    <w:next w:val="NoList"/>
    <w:uiPriority w:val="99"/>
    <w:semiHidden/>
    <w:unhideWhenUsed/>
    <w:rsid w:val="00BF0542"/>
  </w:style>
  <w:style w:type="numbering" w:customStyle="1" w:styleId="1122111">
    <w:name w:val="リストなし112211"/>
    <w:next w:val="NoList"/>
    <w:uiPriority w:val="99"/>
    <w:semiHidden/>
    <w:unhideWhenUsed/>
    <w:rsid w:val="00BF0542"/>
  </w:style>
  <w:style w:type="numbering" w:customStyle="1" w:styleId="1122112">
    <w:name w:val="无列表112211"/>
    <w:next w:val="NoList"/>
    <w:semiHidden/>
    <w:rsid w:val="00BF0542"/>
  </w:style>
  <w:style w:type="numbering" w:customStyle="1" w:styleId="NoList212211">
    <w:name w:val="No List212211"/>
    <w:next w:val="NoList"/>
    <w:semiHidden/>
    <w:rsid w:val="00BF0542"/>
  </w:style>
  <w:style w:type="numbering" w:customStyle="1" w:styleId="NoList312211">
    <w:name w:val="No List312211"/>
    <w:next w:val="NoList"/>
    <w:uiPriority w:val="99"/>
    <w:semiHidden/>
    <w:rsid w:val="00BF0542"/>
  </w:style>
  <w:style w:type="numbering" w:customStyle="1" w:styleId="NoList1112311">
    <w:name w:val="No List1112311"/>
    <w:next w:val="NoList"/>
    <w:uiPriority w:val="99"/>
    <w:semiHidden/>
    <w:unhideWhenUsed/>
    <w:rsid w:val="00BF0542"/>
  </w:style>
  <w:style w:type="numbering" w:customStyle="1" w:styleId="122211">
    <w:name w:val="無清單122211"/>
    <w:next w:val="NoList"/>
    <w:uiPriority w:val="99"/>
    <w:semiHidden/>
    <w:unhideWhenUsed/>
    <w:rsid w:val="00BF0542"/>
  </w:style>
  <w:style w:type="numbering" w:customStyle="1" w:styleId="1112211">
    <w:name w:val="無清單1112211"/>
    <w:next w:val="NoList"/>
    <w:uiPriority w:val="99"/>
    <w:semiHidden/>
    <w:unhideWhenUsed/>
    <w:rsid w:val="00BF0542"/>
  </w:style>
  <w:style w:type="numbering" w:customStyle="1" w:styleId="418">
    <w:name w:val="无列表41"/>
    <w:next w:val="NoList"/>
    <w:uiPriority w:val="99"/>
    <w:semiHidden/>
    <w:unhideWhenUsed/>
    <w:rsid w:val="00BF0542"/>
  </w:style>
  <w:style w:type="numbering" w:customStyle="1" w:styleId="3210">
    <w:name w:val="无列表321"/>
    <w:next w:val="NoList"/>
    <w:uiPriority w:val="99"/>
    <w:semiHidden/>
    <w:unhideWhenUsed/>
    <w:rsid w:val="00BF0542"/>
  </w:style>
  <w:style w:type="numbering" w:customStyle="1" w:styleId="131211">
    <w:name w:val="无列表13121"/>
    <w:next w:val="NoList"/>
    <w:semiHidden/>
    <w:rsid w:val="00BF0542"/>
  </w:style>
  <w:style w:type="numbering" w:customStyle="1" w:styleId="NoList41121">
    <w:name w:val="No List41121"/>
    <w:next w:val="NoList"/>
    <w:uiPriority w:val="99"/>
    <w:semiHidden/>
    <w:unhideWhenUsed/>
    <w:rsid w:val="00BF0542"/>
  </w:style>
  <w:style w:type="numbering" w:customStyle="1" w:styleId="22121">
    <w:name w:val="无列表22121"/>
    <w:next w:val="NoList"/>
    <w:uiPriority w:val="99"/>
    <w:semiHidden/>
    <w:unhideWhenUsed/>
    <w:rsid w:val="00BF0542"/>
  </w:style>
  <w:style w:type="numbering" w:customStyle="1" w:styleId="NoList1211121">
    <w:name w:val="No List1211121"/>
    <w:next w:val="NoList"/>
    <w:uiPriority w:val="99"/>
    <w:semiHidden/>
    <w:unhideWhenUsed/>
    <w:rsid w:val="00BF0542"/>
  </w:style>
  <w:style w:type="numbering" w:customStyle="1" w:styleId="11111211">
    <w:name w:val="リストなし1111121"/>
    <w:next w:val="NoList"/>
    <w:uiPriority w:val="99"/>
    <w:semiHidden/>
    <w:unhideWhenUsed/>
    <w:rsid w:val="00BF0542"/>
  </w:style>
  <w:style w:type="numbering" w:customStyle="1" w:styleId="11111212">
    <w:name w:val="无列表1111121"/>
    <w:next w:val="NoList"/>
    <w:semiHidden/>
    <w:rsid w:val="00BF0542"/>
  </w:style>
  <w:style w:type="numbering" w:customStyle="1" w:styleId="NoList2111121">
    <w:name w:val="No List2111121"/>
    <w:next w:val="NoList"/>
    <w:semiHidden/>
    <w:rsid w:val="00BF0542"/>
  </w:style>
  <w:style w:type="numbering" w:customStyle="1" w:styleId="NoList3111121">
    <w:name w:val="No List3111121"/>
    <w:next w:val="NoList"/>
    <w:uiPriority w:val="99"/>
    <w:semiHidden/>
    <w:rsid w:val="00BF0542"/>
  </w:style>
  <w:style w:type="numbering" w:customStyle="1" w:styleId="NoList11111121">
    <w:name w:val="No List11111121"/>
    <w:next w:val="NoList"/>
    <w:uiPriority w:val="99"/>
    <w:semiHidden/>
    <w:unhideWhenUsed/>
    <w:rsid w:val="00BF0542"/>
  </w:style>
  <w:style w:type="numbering" w:customStyle="1" w:styleId="12111210">
    <w:name w:val="無清單1211121"/>
    <w:next w:val="NoList"/>
    <w:uiPriority w:val="99"/>
    <w:semiHidden/>
    <w:unhideWhenUsed/>
    <w:rsid w:val="00BF0542"/>
  </w:style>
  <w:style w:type="numbering" w:customStyle="1" w:styleId="111111210">
    <w:name w:val="無清單11111121"/>
    <w:next w:val="NoList"/>
    <w:uiPriority w:val="99"/>
    <w:semiHidden/>
    <w:unhideWhenUsed/>
    <w:rsid w:val="00BF0542"/>
  </w:style>
  <w:style w:type="numbering" w:customStyle="1" w:styleId="NoList131121">
    <w:name w:val="No List131121"/>
    <w:next w:val="NoList"/>
    <w:uiPriority w:val="99"/>
    <w:semiHidden/>
    <w:unhideWhenUsed/>
    <w:rsid w:val="00BF0542"/>
  </w:style>
  <w:style w:type="numbering" w:customStyle="1" w:styleId="1211211">
    <w:name w:val="リストなし121121"/>
    <w:next w:val="NoList"/>
    <w:uiPriority w:val="99"/>
    <w:semiHidden/>
    <w:unhideWhenUsed/>
    <w:rsid w:val="00BF0542"/>
  </w:style>
  <w:style w:type="numbering" w:customStyle="1" w:styleId="1211212">
    <w:name w:val="无列表121121"/>
    <w:next w:val="NoList"/>
    <w:semiHidden/>
    <w:rsid w:val="00BF0542"/>
  </w:style>
  <w:style w:type="numbering" w:customStyle="1" w:styleId="NoList221121">
    <w:name w:val="No List221121"/>
    <w:next w:val="NoList"/>
    <w:semiHidden/>
    <w:rsid w:val="00BF0542"/>
  </w:style>
  <w:style w:type="numbering" w:customStyle="1" w:styleId="NoList321121">
    <w:name w:val="No List321121"/>
    <w:next w:val="NoList"/>
    <w:uiPriority w:val="99"/>
    <w:semiHidden/>
    <w:rsid w:val="00BF0542"/>
  </w:style>
  <w:style w:type="numbering" w:customStyle="1" w:styleId="NoList1121121">
    <w:name w:val="No List1121121"/>
    <w:next w:val="NoList"/>
    <w:uiPriority w:val="99"/>
    <w:semiHidden/>
    <w:unhideWhenUsed/>
    <w:rsid w:val="00BF0542"/>
  </w:style>
  <w:style w:type="numbering" w:customStyle="1" w:styleId="1311210">
    <w:name w:val="無清單131121"/>
    <w:next w:val="NoList"/>
    <w:uiPriority w:val="99"/>
    <w:semiHidden/>
    <w:unhideWhenUsed/>
    <w:rsid w:val="00BF0542"/>
  </w:style>
  <w:style w:type="numbering" w:customStyle="1" w:styleId="11211210">
    <w:name w:val="無清單1121121"/>
    <w:next w:val="NoList"/>
    <w:uiPriority w:val="99"/>
    <w:semiHidden/>
    <w:unhideWhenUsed/>
    <w:rsid w:val="00BF0542"/>
  </w:style>
  <w:style w:type="numbering" w:customStyle="1" w:styleId="211121">
    <w:name w:val="无列表211121"/>
    <w:next w:val="NoList"/>
    <w:uiPriority w:val="99"/>
    <w:semiHidden/>
    <w:unhideWhenUsed/>
    <w:rsid w:val="00BF0542"/>
  </w:style>
  <w:style w:type="numbering" w:customStyle="1" w:styleId="NoList1221121">
    <w:name w:val="No List1221121"/>
    <w:next w:val="NoList"/>
    <w:uiPriority w:val="99"/>
    <w:semiHidden/>
    <w:unhideWhenUsed/>
    <w:rsid w:val="00BF0542"/>
  </w:style>
  <w:style w:type="numbering" w:customStyle="1" w:styleId="11211211">
    <w:name w:val="リストなし1121121"/>
    <w:next w:val="NoList"/>
    <w:uiPriority w:val="99"/>
    <w:semiHidden/>
    <w:unhideWhenUsed/>
    <w:rsid w:val="00BF0542"/>
  </w:style>
  <w:style w:type="numbering" w:customStyle="1" w:styleId="11211212">
    <w:name w:val="无列表1121121"/>
    <w:next w:val="NoList"/>
    <w:semiHidden/>
    <w:rsid w:val="00BF0542"/>
  </w:style>
  <w:style w:type="numbering" w:customStyle="1" w:styleId="NoList2121121">
    <w:name w:val="No List2121121"/>
    <w:next w:val="NoList"/>
    <w:semiHidden/>
    <w:rsid w:val="00BF0542"/>
  </w:style>
  <w:style w:type="numbering" w:customStyle="1" w:styleId="NoList3121121">
    <w:name w:val="No List3121121"/>
    <w:next w:val="NoList"/>
    <w:uiPriority w:val="99"/>
    <w:semiHidden/>
    <w:rsid w:val="00BF0542"/>
  </w:style>
  <w:style w:type="numbering" w:customStyle="1" w:styleId="NoList11121121">
    <w:name w:val="No List11121121"/>
    <w:next w:val="NoList"/>
    <w:uiPriority w:val="99"/>
    <w:semiHidden/>
    <w:unhideWhenUsed/>
    <w:rsid w:val="00BF0542"/>
  </w:style>
  <w:style w:type="numbering" w:customStyle="1" w:styleId="1221121">
    <w:name w:val="無清單1221121"/>
    <w:next w:val="NoList"/>
    <w:uiPriority w:val="99"/>
    <w:semiHidden/>
    <w:unhideWhenUsed/>
    <w:rsid w:val="00BF0542"/>
  </w:style>
  <w:style w:type="numbering" w:customStyle="1" w:styleId="11121121">
    <w:name w:val="無清單11121121"/>
    <w:next w:val="NoList"/>
    <w:uiPriority w:val="99"/>
    <w:semiHidden/>
    <w:unhideWhenUsed/>
    <w:rsid w:val="00BF0542"/>
  </w:style>
  <w:style w:type="numbering" w:customStyle="1" w:styleId="122212">
    <w:name w:val="无列表12221"/>
    <w:next w:val="NoList"/>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3">
    <w:name w:val="无列表5"/>
    <w:next w:val="NoList"/>
    <w:uiPriority w:val="99"/>
    <w:semiHidden/>
    <w:unhideWhenUsed/>
    <w:rsid w:val="00BF0542"/>
  </w:style>
  <w:style w:type="table" w:customStyle="1" w:styleId="61">
    <w:name w:val="网格型6"/>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542"/>
  </w:style>
  <w:style w:type="numbering" w:customStyle="1" w:styleId="11111130">
    <w:name w:val="リストなし1111113"/>
    <w:next w:val="NoList"/>
    <w:uiPriority w:val="99"/>
    <w:semiHidden/>
    <w:unhideWhenUsed/>
    <w:rsid w:val="00BF0542"/>
  </w:style>
  <w:style w:type="numbering" w:customStyle="1" w:styleId="11111131">
    <w:name w:val="无列表1111113"/>
    <w:next w:val="NoList"/>
    <w:semiHidden/>
    <w:rsid w:val="00BF0542"/>
  </w:style>
  <w:style w:type="numbering" w:customStyle="1" w:styleId="NoList2111113">
    <w:name w:val="No List2111113"/>
    <w:next w:val="NoList"/>
    <w:semiHidden/>
    <w:rsid w:val="00BF0542"/>
  </w:style>
  <w:style w:type="numbering" w:customStyle="1" w:styleId="NoList3111113">
    <w:name w:val="No List3111113"/>
    <w:next w:val="NoList"/>
    <w:uiPriority w:val="99"/>
    <w:semiHidden/>
    <w:rsid w:val="00BF0542"/>
  </w:style>
  <w:style w:type="numbering" w:customStyle="1" w:styleId="NoList11111113">
    <w:name w:val="No List11111113"/>
    <w:next w:val="NoList"/>
    <w:uiPriority w:val="99"/>
    <w:semiHidden/>
    <w:unhideWhenUsed/>
    <w:rsid w:val="00BF0542"/>
  </w:style>
  <w:style w:type="numbering" w:customStyle="1" w:styleId="1211113">
    <w:name w:val="無清單1211113"/>
    <w:next w:val="NoList"/>
    <w:uiPriority w:val="99"/>
    <w:semiHidden/>
    <w:unhideWhenUsed/>
    <w:rsid w:val="00BF0542"/>
  </w:style>
  <w:style w:type="numbering" w:customStyle="1" w:styleId="11111113">
    <w:name w:val="無清單11111113"/>
    <w:next w:val="NoList"/>
    <w:uiPriority w:val="99"/>
    <w:semiHidden/>
    <w:unhideWhenUsed/>
    <w:rsid w:val="00BF0542"/>
  </w:style>
  <w:style w:type="numbering" w:customStyle="1" w:styleId="1211131">
    <w:name w:val="无列表121113"/>
    <w:next w:val="NoList"/>
    <w:semiHidden/>
    <w:rsid w:val="00BF0542"/>
  </w:style>
  <w:style w:type="numbering" w:customStyle="1" w:styleId="211113">
    <w:name w:val="无列表211113"/>
    <w:next w:val="NoList"/>
    <w:uiPriority w:val="99"/>
    <w:semiHidden/>
    <w:unhideWhenUsed/>
    <w:rsid w:val="00BF0542"/>
  </w:style>
  <w:style w:type="character" w:customStyle="1" w:styleId="SubtitleChar3">
    <w:name w:val="Subtitle Char3"/>
    <w:basedOn w:val="DefaultParagraphFont"/>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NoList"/>
    <w:uiPriority w:val="99"/>
    <w:semiHidden/>
    <w:unhideWhenUsed/>
    <w:rsid w:val="00BF0542"/>
  </w:style>
  <w:style w:type="numbering" w:customStyle="1" w:styleId="182">
    <w:name w:val="无列表18"/>
    <w:next w:val="NoList"/>
    <w:semiHidden/>
    <w:unhideWhenUsed/>
    <w:rsid w:val="00BF0542"/>
  </w:style>
  <w:style w:type="table" w:customStyle="1" w:styleId="TableGrid1a">
    <w:name w:val="TableGrid1"/>
    <w:basedOn w:val="TableNormal"/>
    <w:next w:val="TableGrid"/>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542"/>
  </w:style>
  <w:style w:type="numbering" w:customStyle="1" w:styleId="183">
    <w:name w:val="リストなし18"/>
    <w:next w:val="NoList"/>
    <w:uiPriority w:val="99"/>
    <w:semiHidden/>
    <w:unhideWhenUsed/>
    <w:rsid w:val="00BF0542"/>
  </w:style>
  <w:style w:type="table" w:customStyle="1" w:styleId="TableGrid120">
    <w:name w:val="Table Grid120"/>
    <w:basedOn w:val="TableNormal"/>
    <w:next w:val="TableGrid"/>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BF0542"/>
  </w:style>
  <w:style w:type="numbering" w:customStyle="1" w:styleId="NoList28">
    <w:name w:val="No List28"/>
    <w:next w:val="NoList"/>
    <w:semiHidden/>
    <w:rsid w:val="00BF0542"/>
  </w:style>
  <w:style w:type="numbering" w:customStyle="1" w:styleId="NoList38">
    <w:name w:val="No List38"/>
    <w:next w:val="NoList"/>
    <w:uiPriority w:val="99"/>
    <w:semiHidden/>
    <w:rsid w:val="00BF0542"/>
  </w:style>
  <w:style w:type="table" w:customStyle="1" w:styleId="TableGrid410">
    <w:name w:val="Table Grid410"/>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542"/>
  </w:style>
  <w:style w:type="numbering" w:customStyle="1" w:styleId="191">
    <w:name w:val="無清單19"/>
    <w:next w:val="NoList"/>
    <w:uiPriority w:val="99"/>
    <w:semiHidden/>
    <w:unhideWhenUsed/>
    <w:rsid w:val="00BF0542"/>
  </w:style>
  <w:style w:type="numbering" w:customStyle="1" w:styleId="1180">
    <w:name w:val="無清單118"/>
    <w:next w:val="NoList"/>
    <w:uiPriority w:val="99"/>
    <w:semiHidden/>
    <w:unhideWhenUsed/>
    <w:rsid w:val="00BF0542"/>
  </w:style>
  <w:style w:type="numbering" w:customStyle="1" w:styleId="27">
    <w:name w:val="无列表27"/>
    <w:next w:val="NoList"/>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SimSun"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Normal"/>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TableNormal"/>
    <w:next w:val="TableGrid"/>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F0542"/>
    <w:pPr>
      <w:spacing w:after="0"/>
    </w:pPr>
    <w:rPr>
      <w:rFonts w:ascii="Calibri" w:eastAsia="SimSun" w:hAnsi="Calibri" w:cs="Calibri"/>
      <w:sz w:val="22"/>
      <w:szCs w:val="22"/>
      <w:lang w:val="en-US" w:eastAsia="zh-CN"/>
    </w:rPr>
  </w:style>
  <w:style w:type="numbering" w:customStyle="1" w:styleId="350">
    <w:name w:val="无列表35"/>
    <w:next w:val="NoList"/>
    <w:uiPriority w:val="99"/>
    <w:semiHidden/>
    <w:unhideWhenUsed/>
    <w:rsid w:val="00BF0542"/>
  </w:style>
  <w:style w:type="table" w:customStyle="1" w:styleId="260">
    <w:name w:val="网格型26"/>
    <w:basedOn w:val="TableNormal"/>
    <w:next w:val="TableGrid"/>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
    <w:name w:val="标题 8 字符"/>
    <w:rsid w:val="00BF0542"/>
    <w:rPr>
      <w:rFonts w:ascii="Arial" w:hAnsi="Arial"/>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7">
    <w:name w:val="页脚 字符"/>
    <w:uiPriority w:val="99"/>
    <w:rsid w:val="00BF0542"/>
    <w:rPr>
      <w:rFonts w:ascii="Arial" w:hAnsi="Arial"/>
      <w:b/>
      <w:i/>
      <w:noProof/>
      <w:sz w:val="18"/>
      <w:lang w:val="en-GB" w:eastAsia="ja-JP"/>
    </w:rPr>
  </w:style>
  <w:style w:type="character" w:customStyle="1" w:styleId="a8">
    <w:name w:val="文档结构图 字符"/>
    <w:rsid w:val="00BF0542"/>
    <w:rPr>
      <w:rFonts w:ascii="Tahom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a">
    <w:name w:val="列表 字符"/>
    <w:rsid w:val="00BF0542"/>
    <w:rPr>
      <w:rFonts w:eastAsia="MS Mincho"/>
      <w:lang w:val="en-GB" w:eastAsia="en-US"/>
    </w:rPr>
  </w:style>
  <w:style w:type="character" w:customStyle="1" w:styleId="ab">
    <w:name w:val="列表项目符号 字符"/>
    <w:rsid w:val="00BF0542"/>
    <w:rPr>
      <w:rFonts w:eastAsia="MS Mincho"/>
      <w:lang w:val="en-GB" w:eastAsia="en-US"/>
    </w:rPr>
  </w:style>
  <w:style w:type="character" w:customStyle="1" w:styleId="29">
    <w:name w:val="列表项目符号 2 字符"/>
    <w:rsid w:val="00BF0542"/>
    <w:rPr>
      <w:rFonts w:eastAsia="MS Mincho"/>
      <w:lang w:val="en-GB" w:eastAsia="en-US"/>
    </w:rPr>
  </w:style>
  <w:style w:type="character" w:customStyle="1" w:styleId="3b">
    <w:name w:val="列表项目符号 3 字符"/>
    <w:rsid w:val="00BF0542"/>
    <w:rPr>
      <w:rFonts w:eastAsia="MS Mincho"/>
      <w:lang w:val="en-GB" w:eastAsia="en-US"/>
    </w:rPr>
  </w:style>
  <w:style w:type="character" w:customStyle="1" w:styleId="2a">
    <w:name w:val="列表 2 字符"/>
    <w:rsid w:val="00BF0542"/>
    <w:rPr>
      <w:rFonts w:eastAsia="MS Mincho"/>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e">
    <w:name w:val="纯文本 字符"/>
    <w:uiPriority w:val="99"/>
    <w:rsid w:val="00BF0542"/>
    <w:rPr>
      <w:rFonts w:ascii="Courier New" w:eastAsia="MS Mincho" w:hAnsi="Courier New"/>
      <w:lang w:eastAsia="en-US"/>
    </w:rPr>
  </w:style>
  <w:style w:type="character" w:customStyle="1" w:styleId="af">
    <w:name w:val="正文文本缩进 字符"/>
    <w:uiPriority w:val="99"/>
    <w:rsid w:val="00BF0542"/>
    <w:rPr>
      <w:rFonts w:eastAsia="MS Mincho"/>
      <w:i/>
      <w:sz w:val="22"/>
      <w:lang w:val="en-GB" w:eastAsia="en-US"/>
    </w:rPr>
  </w:style>
  <w:style w:type="character" w:customStyle="1" w:styleId="af0">
    <w:name w:val="批注文字 字符"/>
    <w:rsid w:val="00BF0542"/>
    <w:rPr>
      <w:rFonts w:eastAsia="MS Mincho"/>
      <w:lang w:eastAsia="en-US"/>
    </w:rPr>
  </w:style>
  <w:style w:type="character" w:customStyle="1" w:styleId="2b">
    <w:name w:val="正文文本 2 字符"/>
    <w:uiPriority w:val="99"/>
    <w:rsid w:val="00BF0542"/>
    <w:rPr>
      <w:rFonts w:eastAsia="MS Mincho"/>
      <w:sz w:val="24"/>
      <w:lang w:eastAsia="en-US"/>
    </w:rPr>
  </w:style>
  <w:style w:type="character" w:customStyle="1" w:styleId="2c">
    <w:name w:val="正文文本缩进 2 字符"/>
    <w:uiPriority w:val="99"/>
    <w:rsid w:val="00BF0542"/>
    <w:rPr>
      <w:rFonts w:eastAsia="MS Mincho"/>
      <w:lang w:val="en-GB" w:eastAsia="en-US"/>
    </w:rPr>
  </w:style>
  <w:style w:type="character" w:customStyle="1" w:styleId="3c">
    <w:name w:val="正文文本 3 字符"/>
    <w:uiPriority w:val="99"/>
    <w:rsid w:val="00BF0542"/>
    <w:rPr>
      <w:rFonts w:eastAsia="MS Mincho"/>
      <w:b/>
      <w:i/>
      <w:lang w:eastAsia="en-US"/>
    </w:rPr>
  </w:style>
  <w:style w:type="character" w:customStyle="1" w:styleId="af1">
    <w:name w:val="批注框文本 字符"/>
    <w:uiPriority w:val="99"/>
    <w:rsid w:val="00BF0542"/>
    <w:rPr>
      <w:rFonts w:ascii="Tahoma" w:eastAsia="MS Mincho" w:hAnsi="Tahoma" w:cs="Tahoma"/>
      <w:sz w:val="16"/>
      <w:szCs w:val="16"/>
      <w:lang w:val="en-GB" w:eastAsia="en-US"/>
    </w:rPr>
  </w:style>
  <w:style w:type="character" w:customStyle="1" w:styleId="af2">
    <w:name w:val="批注主题 字符"/>
    <w:rsid w:val="00BF0542"/>
    <w:rPr>
      <w:rFonts w:eastAsia="MS Mincho"/>
      <w:b/>
      <w:bCs/>
      <w:lang w:val="en-GB" w:eastAsia="en-US"/>
    </w:rPr>
  </w:style>
  <w:style w:type="character" w:customStyle="1" w:styleId="a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2">
    <w:name w:val="标题 6 字符"/>
    <w:aliases w:val="T1 字符,Header 6 字符"/>
    <w:uiPriority w:val="9"/>
    <w:rsid w:val="00BF0542"/>
    <w:rPr>
      <w:rFonts w:ascii="Arial" w:hAnsi="Arial"/>
      <w:lang w:val="en-GB"/>
    </w:rPr>
  </w:style>
  <w:style w:type="character" w:customStyle="1" w:styleId="7">
    <w:name w:val="标题 7 字符"/>
    <w:rsid w:val="00BF0542"/>
    <w:rPr>
      <w:rFonts w:ascii="Arial" w:hAnsi="Arial"/>
      <w:lang w:val="en-GB"/>
    </w:rPr>
  </w:style>
  <w:style w:type="character" w:customStyle="1" w:styleId="9">
    <w:name w:val="标题 9 字符"/>
    <w:aliases w:val="Figure Heading 字符,FH 字符"/>
    <w:rsid w:val="00BF0542"/>
    <w:rPr>
      <w:rFonts w:ascii="Arial" w:hAnsi="Arial"/>
      <w:sz w:val="36"/>
      <w:lang w:val="en-GB"/>
    </w:rPr>
  </w:style>
  <w:style w:type="character" w:customStyle="1" w:styleId="af4">
    <w:name w:val="尾注文本 字符"/>
    <w:rsid w:val="00BF0542"/>
    <w:rPr>
      <w:lang w:val="en-GB"/>
    </w:rPr>
  </w:style>
  <w:style w:type="character" w:customStyle="1" w:styleId="af5">
    <w:name w:val="标题 字符"/>
    <w:rsid w:val="00BF0542"/>
    <w:rPr>
      <w:rFonts w:ascii="Courier New" w:eastAsia="Malgun Gothic" w:hAnsi="Courier New"/>
      <w:lang w:val="nb-NO"/>
    </w:rPr>
  </w:style>
  <w:style w:type="character" w:customStyle="1" w:styleId="af6">
    <w:name w:val="日期 字符"/>
    <w:rsid w:val="00BF0542"/>
    <w:rPr>
      <w:rFonts w:eastAsia="Malgun Gothic"/>
    </w:rPr>
  </w:style>
  <w:style w:type="character" w:customStyle="1" w:styleId="af7">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BF0542"/>
  </w:style>
  <w:style w:type="numbering" w:customStyle="1" w:styleId="NoList128">
    <w:name w:val="No List128"/>
    <w:next w:val="NoList"/>
    <w:uiPriority w:val="99"/>
    <w:semiHidden/>
    <w:unhideWhenUsed/>
    <w:rsid w:val="00BF0542"/>
  </w:style>
  <w:style w:type="numbering" w:customStyle="1" w:styleId="1181">
    <w:name w:val="リストなし118"/>
    <w:next w:val="NoList"/>
    <w:uiPriority w:val="99"/>
    <w:semiHidden/>
    <w:unhideWhenUsed/>
    <w:rsid w:val="00BF0542"/>
  </w:style>
  <w:style w:type="table" w:customStyle="1" w:styleId="TableGrid1110">
    <w:name w:val="Table Grid1110"/>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BF0542"/>
  </w:style>
  <w:style w:type="numbering" w:customStyle="1" w:styleId="NoList218">
    <w:name w:val="No List218"/>
    <w:next w:val="NoList"/>
    <w:semiHidden/>
    <w:rsid w:val="00BF0542"/>
  </w:style>
  <w:style w:type="numbering" w:customStyle="1" w:styleId="NoList318">
    <w:name w:val="No List318"/>
    <w:next w:val="NoList"/>
    <w:uiPriority w:val="99"/>
    <w:semiHidden/>
    <w:rsid w:val="00BF0542"/>
  </w:style>
  <w:style w:type="numbering" w:customStyle="1" w:styleId="128">
    <w:name w:val="無清單128"/>
    <w:next w:val="NoList"/>
    <w:uiPriority w:val="99"/>
    <w:semiHidden/>
    <w:unhideWhenUsed/>
    <w:rsid w:val="00BF0542"/>
  </w:style>
  <w:style w:type="numbering" w:customStyle="1" w:styleId="1118">
    <w:name w:val="無清單1118"/>
    <w:next w:val="NoList"/>
    <w:uiPriority w:val="99"/>
    <w:semiHidden/>
    <w:unhideWhenUsed/>
    <w:rsid w:val="00BF0542"/>
  </w:style>
  <w:style w:type="numbering" w:customStyle="1" w:styleId="NoList11117">
    <w:name w:val="No List11117"/>
    <w:next w:val="NoList"/>
    <w:uiPriority w:val="99"/>
    <w:semiHidden/>
    <w:unhideWhenUsed/>
    <w:rsid w:val="00BF0542"/>
  </w:style>
  <w:style w:type="numbering" w:customStyle="1" w:styleId="11170">
    <w:name w:val="无列表1117"/>
    <w:next w:val="NoList"/>
    <w:semiHidden/>
    <w:rsid w:val="00BF0542"/>
  </w:style>
  <w:style w:type="numbering" w:customStyle="1" w:styleId="217">
    <w:name w:val="无列表217"/>
    <w:next w:val="NoList"/>
    <w:uiPriority w:val="99"/>
    <w:semiHidden/>
    <w:unhideWhenUsed/>
    <w:rsid w:val="00BF0542"/>
  </w:style>
  <w:style w:type="numbering" w:customStyle="1" w:styleId="NoList1217">
    <w:name w:val="No List1217"/>
    <w:next w:val="NoList"/>
    <w:uiPriority w:val="99"/>
    <w:semiHidden/>
    <w:unhideWhenUsed/>
    <w:rsid w:val="00BF0542"/>
  </w:style>
  <w:style w:type="numbering" w:customStyle="1" w:styleId="11171">
    <w:name w:val="リストなし1117"/>
    <w:next w:val="NoList"/>
    <w:uiPriority w:val="99"/>
    <w:semiHidden/>
    <w:unhideWhenUsed/>
    <w:rsid w:val="00BF0542"/>
  </w:style>
  <w:style w:type="numbering" w:customStyle="1" w:styleId="12152">
    <w:name w:val="无列表1215"/>
    <w:next w:val="NoList"/>
    <w:semiHidden/>
    <w:rsid w:val="00BF0542"/>
  </w:style>
  <w:style w:type="numbering" w:customStyle="1" w:styleId="NoList2117">
    <w:name w:val="No List2117"/>
    <w:next w:val="NoList"/>
    <w:semiHidden/>
    <w:rsid w:val="00BF0542"/>
  </w:style>
  <w:style w:type="numbering" w:customStyle="1" w:styleId="NoList3117">
    <w:name w:val="No List3117"/>
    <w:next w:val="NoList"/>
    <w:uiPriority w:val="99"/>
    <w:semiHidden/>
    <w:rsid w:val="00BF0542"/>
  </w:style>
  <w:style w:type="numbering" w:customStyle="1" w:styleId="1217">
    <w:name w:val="無清單1217"/>
    <w:next w:val="NoList"/>
    <w:uiPriority w:val="99"/>
    <w:semiHidden/>
    <w:unhideWhenUsed/>
    <w:rsid w:val="00BF0542"/>
  </w:style>
  <w:style w:type="numbering" w:customStyle="1" w:styleId="11117">
    <w:name w:val="無清單11117"/>
    <w:next w:val="NoList"/>
    <w:uiPriority w:val="99"/>
    <w:semiHidden/>
    <w:unhideWhenUsed/>
    <w:rsid w:val="00BF0542"/>
  </w:style>
  <w:style w:type="numbering" w:customStyle="1" w:styleId="NoList47">
    <w:name w:val="No List47"/>
    <w:next w:val="NoList"/>
    <w:uiPriority w:val="99"/>
    <w:semiHidden/>
    <w:unhideWhenUsed/>
    <w:rsid w:val="00BF0542"/>
  </w:style>
  <w:style w:type="numbering" w:customStyle="1" w:styleId="NoList111115">
    <w:name w:val="No List111115"/>
    <w:next w:val="NoList"/>
    <w:uiPriority w:val="99"/>
    <w:semiHidden/>
    <w:unhideWhenUsed/>
    <w:rsid w:val="00BF0542"/>
  </w:style>
  <w:style w:type="numbering" w:customStyle="1" w:styleId="111150">
    <w:name w:val="无列表11115"/>
    <w:next w:val="NoList"/>
    <w:semiHidden/>
    <w:rsid w:val="00BF0542"/>
  </w:style>
  <w:style w:type="numbering" w:customStyle="1" w:styleId="2115">
    <w:name w:val="无列表2115"/>
    <w:next w:val="NoList"/>
    <w:uiPriority w:val="99"/>
    <w:semiHidden/>
    <w:unhideWhenUsed/>
    <w:rsid w:val="00BF0542"/>
  </w:style>
  <w:style w:type="numbering" w:customStyle="1" w:styleId="NoList12115">
    <w:name w:val="No List12115"/>
    <w:next w:val="NoList"/>
    <w:uiPriority w:val="99"/>
    <w:semiHidden/>
    <w:unhideWhenUsed/>
    <w:rsid w:val="00BF0542"/>
  </w:style>
  <w:style w:type="numbering" w:customStyle="1" w:styleId="111151">
    <w:name w:val="リストなし11115"/>
    <w:next w:val="NoList"/>
    <w:uiPriority w:val="99"/>
    <w:semiHidden/>
    <w:unhideWhenUsed/>
    <w:rsid w:val="00BF0542"/>
  </w:style>
  <w:style w:type="numbering" w:customStyle="1" w:styleId="12115">
    <w:name w:val="无列表12115"/>
    <w:next w:val="NoList"/>
    <w:semiHidden/>
    <w:rsid w:val="00BF0542"/>
  </w:style>
  <w:style w:type="numbering" w:customStyle="1" w:styleId="NoList21115">
    <w:name w:val="No List21115"/>
    <w:next w:val="NoList"/>
    <w:semiHidden/>
    <w:rsid w:val="00BF0542"/>
  </w:style>
  <w:style w:type="numbering" w:customStyle="1" w:styleId="NoList31115">
    <w:name w:val="No List31115"/>
    <w:next w:val="NoList"/>
    <w:uiPriority w:val="99"/>
    <w:semiHidden/>
    <w:rsid w:val="00BF0542"/>
  </w:style>
  <w:style w:type="numbering" w:customStyle="1" w:styleId="121150">
    <w:name w:val="無清單12115"/>
    <w:next w:val="NoList"/>
    <w:uiPriority w:val="99"/>
    <w:semiHidden/>
    <w:unhideWhenUsed/>
    <w:rsid w:val="00BF0542"/>
  </w:style>
  <w:style w:type="numbering" w:customStyle="1" w:styleId="111115">
    <w:name w:val="無清單111115"/>
    <w:next w:val="NoList"/>
    <w:uiPriority w:val="99"/>
    <w:semiHidden/>
    <w:unhideWhenUsed/>
    <w:rsid w:val="00BF0542"/>
  </w:style>
  <w:style w:type="numbering" w:customStyle="1" w:styleId="137">
    <w:name w:val="無清單137"/>
    <w:next w:val="NoList"/>
    <w:uiPriority w:val="99"/>
    <w:semiHidden/>
    <w:unhideWhenUsed/>
    <w:rsid w:val="00BF0542"/>
  </w:style>
  <w:style w:type="numbering" w:customStyle="1" w:styleId="NoList137">
    <w:name w:val="No List137"/>
    <w:next w:val="NoList"/>
    <w:uiPriority w:val="99"/>
    <w:semiHidden/>
    <w:unhideWhenUsed/>
    <w:rsid w:val="00BF0542"/>
  </w:style>
  <w:style w:type="numbering" w:customStyle="1" w:styleId="1272">
    <w:name w:val="リストなし127"/>
    <w:next w:val="NoList"/>
    <w:uiPriority w:val="99"/>
    <w:semiHidden/>
    <w:unhideWhenUsed/>
    <w:rsid w:val="00BF0542"/>
  </w:style>
  <w:style w:type="table" w:customStyle="1" w:styleId="TableGrid128">
    <w:name w:val="Table Grid128"/>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F0542"/>
  </w:style>
  <w:style w:type="numbering" w:customStyle="1" w:styleId="NoList227">
    <w:name w:val="No List227"/>
    <w:next w:val="NoList"/>
    <w:semiHidden/>
    <w:rsid w:val="00BF0542"/>
  </w:style>
  <w:style w:type="numbering" w:customStyle="1" w:styleId="NoList327">
    <w:name w:val="No List327"/>
    <w:next w:val="NoList"/>
    <w:uiPriority w:val="99"/>
    <w:semiHidden/>
    <w:rsid w:val="00BF0542"/>
  </w:style>
  <w:style w:type="numbering" w:customStyle="1" w:styleId="NoList1127">
    <w:name w:val="No List1127"/>
    <w:next w:val="NoList"/>
    <w:uiPriority w:val="99"/>
    <w:semiHidden/>
    <w:unhideWhenUsed/>
    <w:rsid w:val="00BF0542"/>
  </w:style>
  <w:style w:type="numbering" w:customStyle="1" w:styleId="1127">
    <w:name w:val="無清單1127"/>
    <w:next w:val="NoList"/>
    <w:uiPriority w:val="99"/>
    <w:semiHidden/>
    <w:unhideWhenUsed/>
    <w:rsid w:val="00BF0542"/>
  </w:style>
  <w:style w:type="numbering" w:customStyle="1" w:styleId="11126">
    <w:name w:val="無清單11126"/>
    <w:next w:val="NoList"/>
    <w:uiPriority w:val="99"/>
    <w:semiHidden/>
    <w:unhideWhenUsed/>
    <w:rsid w:val="00BF0542"/>
  </w:style>
  <w:style w:type="numbering" w:customStyle="1" w:styleId="NoList11127">
    <w:name w:val="No List11127"/>
    <w:next w:val="NoList"/>
    <w:uiPriority w:val="99"/>
    <w:semiHidden/>
    <w:unhideWhenUsed/>
    <w:rsid w:val="00BF0542"/>
  </w:style>
  <w:style w:type="numbering" w:customStyle="1" w:styleId="225">
    <w:name w:val="无列表225"/>
    <w:next w:val="NoList"/>
    <w:uiPriority w:val="99"/>
    <w:semiHidden/>
    <w:unhideWhenUsed/>
    <w:rsid w:val="00BF0542"/>
  </w:style>
  <w:style w:type="numbering" w:customStyle="1" w:styleId="NoList1226">
    <w:name w:val="No List1226"/>
    <w:next w:val="NoList"/>
    <w:uiPriority w:val="99"/>
    <w:semiHidden/>
    <w:unhideWhenUsed/>
    <w:rsid w:val="00BF0542"/>
  </w:style>
  <w:style w:type="numbering" w:customStyle="1" w:styleId="11260">
    <w:name w:val="リストなし1126"/>
    <w:next w:val="NoList"/>
    <w:uiPriority w:val="99"/>
    <w:semiHidden/>
    <w:unhideWhenUsed/>
    <w:rsid w:val="00BF0542"/>
  </w:style>
  <w:style w:type="numbering" w:customStyle="1" w:styleId="11261">
    <w:name w:val="无列表1126"/>
    <w:next w:val="NoList"/>
    <w:semiHidden/>
    <w:rsid w:val="00BF0542"/>
  </w:style>
  <w:style w:type="numbering" w:customStyle="1" w:styleId="NoList2126">
    <w:name w:val="No List2126"/>
    <w:next w:val="NoList"/>
    <w:semiHidden/>
    <w:rsid w:val="00BF0542"/>
  </w:style>
  <w:style w:type="numbering" w:customStyle="1" w:styleId="NoList3126">
    <w:name w:val="No List3126"/>
    <w:next w:val="NoList"/>
    <w:uiPriority w:val="99"/>
    <w:semiHidden/>
    <w:rsid w:val="00BF0542"/>
  </w:style>
  <w:style w:type="numbering" w:customStyle="1" w:styleId="12260">
    <w:name w:val="無清單1226"/>
    <w:next w:val="NoList"/>
    <w:uiPriority w:val="99"/>
    <w:semiHidden/>
    <w:unhideWhenUsed/>
    <w:rsid w:val="00BF0542"/>
  </w:style>
  <w:style w:type="numbering" w:customStyle="1" w:styleId="111124">
    <w:name w:val="無清單111124"/>
    <w:next w:val="NoList"/>
    <w:uiPriority w:val="99"/>
    <w:semiHidden/>
    <w:unhideWhenUsed/>
    <w:rsid w:val="00BF0542"/>
  </w:style>
  <w:style w:type="table" w:customStyle="1" w:styleId="TableGrid1117">
    <w:name w:val="Table Grid1117"/>
    <w:basedOn w:val="TableNormal"/>
    <w:next w:val="TableGrid"/>
    <w:uiPriority w:val="39"/>
    <w:rsid w:val="00BF054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BF0542"/>
  </w:style>
  <w:style w:type="numbering" w:customStyle="1" w:styleId="NoList11215">
    <w:name w:val="No List11215"/>
    <w:next w:val="NoList"/>
    <w:uiPriority w:val="99"/>
    <w:semiHidden/>
    <w:unhideWhenUsed/>
    <w:rsid w:val="00BF0542"/>
  </w:style>
  <w:style w:type="table" w:customStyle="1" w:styleId="TableGrid58">
    <w:name w:val="Table Grid58"/>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BF0542"/>
  </w:style>
  <w:style w:type="numbering" w:customStyle="1" w:styleId="111241">
    <w:name w:val="リストなし11124"/>
    <w:next w:val="NoList"/>
    <w:uiPriority w:val="99"/>
    <w:semiHidden/>
    <w:unhideWhenUsed/>
    <w:rsid w:val="00BF0542"/>
  </w:style>
  <w:style w:type="numbering" w:customStyle="1" w:styleId="111242">
    <w:name w:val="无列表11124"/>
    <w:next w:val="NoList"/>
    <w:semiHidden/>
    <w:rsid w:val="00BF0542"/>
  </w:style>
  <w:style w:type="numbering" w:customStyle="1" w:styleId="NoList21124">
    <w:name w:val="No List21124"/>
    <w:next w:val="NoList"/>
    <w:semiHidden/>
    <w:rsid w:val="00BF0542"/>
  </w:style>
  <w:style w:type="numbering" w:customStyle="1" w:styleId="NoList31124">
    <w:name w:val="No List31124"/>
    <w:next w:val="NoList"/>
    <w:uiPriority w:val="99"/>
    <w:semiHidden/>
    <w:rsid w:val="00BF0542"/>
  </w:style>
  <w:style w:type="numbering" w:customStyle="1" w:styleId="NoList111124">
    <w:name w:val="No List111124"/>
    <w:next w:val="NoList"/>
    <w:uiPriority w:val="99"/>
    <w:semiHidden/>
    <w:unhideWhenUsed/>
    <w:rsid w:val="00BF0542"/>
  </w:style>
  <w:style w:type="numbering" w:customStyle="1" w:styleId="12124">
    <w:name w:val="無清單12124"/>
    <w:next w:val="NoList"/>
    <w:uiPriority w:val="99"/>
    <w:semiHidden/>
    <w:unhideWhenUsed/>
    <w:rsid w:val="00BF0542"/>
  </w:style>
  <w:style w:type="numbering" w:customStyle="1" w:styleId="1111115">
    <w:name w:val="無清單1111115"/>
    <w:next w:val="NoList"/>
    <w:uiPriority w:val="99"/>
    <w:semiHidden/>
    <w:unhideWhenUsed/>
    <w:rsid w:val="00BF0542"/>
  </w:style>
  <w:style w:type="numbering" w:customStyle="1" w:styleId="NoList57">
    <w:name w:val="No List57"/>
    <w:next w:val="NoList"/>
    <w:uiPriority w:val="99"/>
    <w:semiHidden/>
    <w:unhideWhenUsed/>
    <w:rsid w:val="00BF0542"/>
  </w:style>
  <w:style w:type="table" w:customStyle="1" w:styleId="TableGrid68">
    <w:name w:val="Table Grid68"/>
    <w:basedOn w:val="TableNormal"/>
    <w:next w:val="TableGrid"/>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542"/>
  </w:style>
  <w:style w:type="numbering" w:customStyle="1" w:styleId="12153">
    <w:name w:val="リストなし1215"/>
    <w:next w:val="NoList"/>
    <w:uiPriority w:val="99"/>
    <w:semiHidden/>
    <w:unhideWhenUsed/>
    <w:rsid w:val="00BF0542"/>
  </w:style>
  <w:style w:type="numbering" w:customStyle="1" w:styleId="12251">
    <w:name w:val="无列表1225"/>
    <w:next w:val="NoList"/>
    <w:semiHidden/>
    <w:rsid w:val="00BF0542"/>
  </w:style>
  <w:style w:type="numbering" w:customStyle="1" w:styleId="NoList2215">
    <w:name w:val="No List2215"/>
    <w:next w:val="NoList"/>
    <w:semiHidden/>
    <w:rsid w:val="00BF0542"/>
  </w:style>
  <w:style w:type="numbering" w:customStyle="1" w:styleId="NoList3215">
    <w:name w:val="No List3215"/>
    <w:next w:val="NoList"/>
    <w:uiPriority w:val="99"/>
    <w:semiHidden/>
    <w:rsid w:val="00BF0542"/>
  </w:style>
  <w:style w:type="numbering" w:customStyle="1" w:styleId="1315">
    <w:name w:val="無清單1315"/>
    <w:next w:val="NoList"/>
    <w:uiPriority w:val="99"/>
    <w:semiHidden/>
    <w:unhideWhenUsed/>
    <w:rsid w:val="00BF0542"/>
  </w:style>
  <w:style w:type="numbering" w:customStyle="1" w:styleId="11215">
    <w:name w:val="無清單11215"/>
    <w:next w:val="NoList"/>
    <w:uiPriority w:val="99"/>
    <w:semiHidden/>
    <w:unhideWhenUsed/>
    <w:rsid w:val="00BF0542"/>
  </w:style>
  <w:style w:type="numbering" w:customStyle="1" w:styleId="2124">
    <w:name w:val="无列表2124"/>
    <w:next w:val="NoList"/>
    <w:uiPriority w:val="99"/>
    <w:semiHidden/>
    <w:unhideWhenUsed/>
    <w:rsid w:val="00BF0542"/>
  </w:style>
  <w:style w:type="numbering" w:customStyle="1" w:styleId="NoList12215">
    <w:name w:val="No List12215"/>
    <w:next w:val="NoList"/>
    <w:uiPriority w:val="99"/>
    <w:semiHidden/>
    <w:unhideWhenUsed/>
    <w:rsid w:val="00BF0542"/>
  </w:style>
  <w:style w:type="numbering" w:customStyle="1" w:styleId="112150">
    <w:name w:val="リストなし11215"/>
    <w:next w:val="NoList"/>
    <w:uiPriority w:val="99"/>
    <w:semiHidden/>
    <w:unhideWhenUsed/>
    <w:rsid w:val="00BF0542"/>
  </w:style>
  <w:style w:type="numbering" w:customStyle="1" w:styleId="112151">
    <w:name w:val="无列表11215"/>
    <w:next w:val="NoList"/>
    <w:semiHidden/>
    <w:rsid w:val="00BF0542"/>
  </w:style>
  <w:style w:type="numbering" w:customStyle="1" w:styleId="NoList21215">
    <w:name w:val="No List21215"/>
    <w:next w:val="NoList"/>
    <w:semiHidden/>
    <w:rsid w:val="00BF0542"/>
  </w:style>
  <w:style w:type="numbering" w:customStyle="1" w:styleId="NoList31215">
    <w:name w:val="No List31215"/>
    <w:next w:val="NoList"/>
    <w:uiPriority w:val="99"/>
    <w:semiHidden/>
    <w:rsid w:val="00BF0542"/>
  </w:style>
  <w:style w:type="numbering" w:customStyle="1" w:styleId="NoList111215">
    <w:name w:val="No List111215"/>
    <w:next w:val="NoList"/>
    <w:uiPriority w:val="99"/>
    <w:semiHidden/>
    <w:unhideWhenUsed/>
    <w:rsid w:val="00BF0542"/>
  </w:style>
  <w:style w:type="numbering" w:customStyle="1" w:styleId="12215">
    <w:name w:val="無清單12215"/>
    <w:next w:val="NoList"/>
    <w:uiPriority w:val="99"/>
    <w:semiHidden/>
    <w:unhideWhenUsed/>
    <w:rsid w:val="00BF0542"/>
  </w:style>
  <w:style w:type="numbering" w:customStyle="1" w:styleId="111215">
    <w:name w:val="無清單111215"/>
    <w:next w:val="NoList"/>
    <w:uiPriority w:val="99"/>
    <w:semiHidden/>
    <w:unhideWhenUsed/>
    <w:rsid w:val="00BF0542"/>
  </w:style>
  <w:style w:type="numbering" w:customStyle="1" w:styleId="3130">
    <w:name w:val="无列表313"/>
    <w:next w:val="NoList"/>
    <w:uiPriority w:val="99"/>
    <w:semiHidden/>
    <w:unhideWhenUsed/>
    <w:rsid w:val="00BF0542"/>
  </w:style>
  <w:style w:type="numbering" w:customStyle="1" w:styleId="13150">
    <w:name w:val="无列表1315"/>
    <w:next w:val="NoList"/>
    <w:semiHidden/>
    <w:rsid w:val="00BF0542"/>
  </w:style>
  <w:style w:type="numbering" w:customStyle="1" w:styleId="NoList1135">
    <w:name w:val="No List1135"/>
    <w:next w:val="NoList"/>
    <w:uiPriority w:val="99"/>
    <w:semiHidden/>
    <w:unhideWhenUsed/>
    <w:rsid w:val="00BF0542"/>
  </w:style>
  <w:style w:type="numbering" w:customStyle="1" w:styleId="NoList4115">
    <w:name w:val="No List4115"/>
    <w:next w:val="NoList"/>
    <w:uiPriority w:val="99"/>
    <w:semiHidden/>
    <w:unhideWhenUsed/>
    <w:rsid w:val="00BF0542"/>
  </w:style>
  <w:style w:type="numbering" w:customStyle="1" w:styleId="2215">
    <w:name w:val="无列表2215"/>
    <w:next w:val="NoList"/>
    <w:uiPriority w:val="99"/>
    <w:semiHidden/>
    <w:unhideWhenUsed/>
    <w:rsid w:val="00BF0542"/>
  </w:style>
  <w:style w:type="numbering" w:customStyle="1" w:styleId="NoList121115">
    <w:name w:val="No List121115"/>
    <w:next w:val="NoList"/>
    <w:uiPriority w:val="99"/>
    <w:semiHidden/>
    <w:unhideWhenUsed/>
    <w:rsid w:val="00BF0542"/>
  </w:style>
  <w:style w:type="numbering" w:customStyle="1" w:styleId="1111150">
    <w:name w:val="リストなし111115"/>
    <w:next w:val="NoList"/>
    <w:uiPriority w:val="99"/>
    <w:semiHidden/>
    <w:unhideWhenUsed/>
    <w:rsid w:val="00BF0542"/>
  </w:style>
  <w:style w:type="numbering" w:customStyle="1" w:styleId="1111151">
    <w:name w:val="无列表111115"/>
    <w:next w:val="NoList"/>
    <w:semiHidden/>
    <w:rsid w:val="00BF0542"/>
  </w:style>
  <w:style w:type="numbering" w:customStyle="1" w:styleId="NoList211115">
    <w:name w:val="No List211115"/>
    <w:next w:val="NoList"/>
    <w:semiHidden/>
    <w:rsid w:val="00BF0542"/>
  </w:style>
  <w:style w:type="numbering" w:customStyle="1" w:styleId="NoList311115">
    <w:name w:val="No List311115"/>
    <w:next w:val="NoList"/>
    <w:uiPriority w:val="99"/>
    <w:semiHidden/>
    <w:rsid w:val="00BF0542"/>
  </w:style>
  <w:style w:type="numbering" w:customStyle="1" w:styleId="NoList1111115">
    <w:name w:val="No List1111115"/>
    <w:next w:val="NoList"/>
    <w:uiPriority w:val="99"/>
    <w:semiHidden/>
    <w:unhideWhenUsed/>
    <w:rsid w:val="00BF0542"/>
  </w:style>
  <w:style w:type="numbering" w:customStyle="1" w:styleId="121115">
    <w:name w:val="無清單121115"/>
    <w:next w:val="NoList"/>
    <w:uiPriority w:val="99"/>
    <w:semiHidden/>
    <w:unhideWhenUsed/>
    <w:rsid w:val="00BF0542"/>
  </w:style>
  <w:style w:type="numbering" w:customStyle="1" w:styleId="11111114">
    <w:name w:val="無清單11111114"/>
    <w:next w:val="NoList"/>
    <w:uiPriority w:val="99"/>
    <w:semiHidden/>
    <w:unhideWhenUsed/>
    <w:rsid w:val="00BF0542"/>
  </w:style>
  <w:style w:type="numbering" w:customStyle="1" w:styleId="NoList13115">
    <w:name w:val="No List13115"/>
    <w:next w:val="NoList"/>
    <w:uiPriority w:val="99"/>
    <w:semiHidden/>
    <w:unhideWhenUsed/>
    <w:rsid w:val="00BF0542"/>
  </w:style>
  <w:style w:type="numbering" w:customStyle="1" w:styleId="121151">
    <w:name w:val="リストなし12115"/>
    <w:next w:val="NoList"/>
    <w:uiPriority w:val="99"/>
    <w:semiHidden/>
    <w:unhideWhenUsed/>
    <w:rsid w:val="00BF0542"/>
  </w:style>
  <w:style w:type="numbering" w:customStyle="1" w:styleId="121231">
    <w:name w:val="无列表12123"/>
    <w:next w:val="NoList"/>
    <w:semiHidden/>
    <w:rsid w:val="00BF0542"/>
  </w:style>
  <w:style w:type="numbering" w:customStyle="1" w:styleId="NoList22115">
    <w:name w:val="No List22115"/>
    <w:next w:val="NoList"/>
    <w:semiHidden/>
    <w:rsid w:val="00BF0542"/>
  </w:style>
  <w:style w:type="numbering" w:customStyle="1" w:styleId="NoList32115">
    <w:name w:val="No List32115"/>
    <w:next w:val="NoList"/>
    <w:uiPriority w:val="99"/>
    <w:semiHidden/>
    <w:rsid w:val="00BF0542"/>
  </w:style>
  <w:style w:type="numbering" w:customStyle="1" w:styleId="NoList112115">
    <w:name w:val="No List112115"/>
    <w:next w:val="NoList"/>
    <w:uiPriority w:val="99"/>
    <w:semiHidden/>
    <w:unhideWhenUsed/>
    <w:rsid w:val="00BF0542"/>
  </w:style>
  <w:style w:type="numbering" w:customStyle="1" w:styleId="13115">
    <w:name w:val="無清單13115"/>
    <w:next w:val="NoList"/>
    <w:uiPriority w:val="99"/>
    <w:semiHidden/>
    <w:unhideWhenUsed/>
    <w:rsid w:val="00BF0542"/>
  </w:style>
  <w:style w:type="numbering" w:customStyle="1" w:styleId="112115">
    <w:name w:val="無清單112115"/>
    <w:next w:val="NoList"/>
    <w:uiPriority w:val="99"/>
    <w:semiHidden/>
    <w:unhideWhenUsed/>
    <w:rsid w:val="00BF0542"/>
  </w:style>
  <w:style w:type="numbering" w:customStyle="1" w:styleId="21115">
    <w:name w:val="无列表21115"/>
    <w:next w:val="NoList"/>
    <w:uiPriority w:val="99"/>
    <w:semiHidden/>
    <w:unhideWhenUsed/>
    <w:rsid w:val="00BF0542"/>
  </w:style>
  <w:style w:type="numbering" w:customStyle="1" w:styleId="NoList122115">
    <w:name w:val="No List122115"/>
    <w:next w:val="NoList"/>
    <w:uiPriority w:val="99"/>
    <w:semiHidden/>
    <w:unhideWhenUsed/>
    <w:rsid w:val="00BF0542"/>
  </w:style>
  <w:style w:type="numbering" w:customStyle="1" w:styleId="1121150">
    <w:name w:val="リストなし112115"/>
    <w:next w:val="NoList"/>
    <w:uiPriority w:val="99"/>
    <w:semiHidden/>
    <w:unhideWhenUsed/>
    <w:rsid w:val="00BF0542"/>
  </w:style>
  <w:style w:type="numbering" w:customStyle="1" w:styleId="1121151">
    <w:name w:val="无列表112115"/>
    <w:next w:val="NoList"/>
    <w:semiHidden/>
    <w:rsid w:val="00BF0542"/>
  </w:style>
  <w:style w:type="numbering" w:customStyle="1" w:styleId="NoList212115">
    <w:name w:val="No List212115"/>
    <w:next w:val="NoList"/>
    <w:semiHidden/>
    <w:rsid w:val="00BF0542"/>
  </w:style>
  <w:style w:type="numbering" w:customStyle="1" w:styleId="NoList312115">
    <w:name w:val="No List312115"/>
    <w:next w:val="NoList"/>
    <w:uiPriority w:val="99"/>
    <w:semiHidden/>
    <w:rsid w:val="00BF0542"/>
  </w:style>
  <w:style w:type="numbering" w:customStyle="1" w:styleId="NoList1112115">
    <w:name w:val="No List1112115"/>
    <w:next w:val="NoList"/>
    <w:uiPriority w:val="99"/>
    <w:semiHidden/>
    <w:unhideWhenUsed/>
    <w:rsid w:val="00BF0542"/>
  </w:style>
  <w:style w:type="numbering" w:customStyle="1" w:styleId="1221150">
    <w:name w:val="無清單122115"/>
    <w:next w:val="NoList"/>
    <w:uiPriority w:val="99"/>
    <w:semiHidden/>
    <w:unhideWhenUsed/>
    <w:rsid w:val="00BF0542"/>
  </w:style>
  <w:style w:type="numbering" w:customStyle="1" w:styleId="11121150">
    <w:name w:val="無清單1112115"/>
    <w:next w:val="NoList"/>
    <w:uiPriority w:val="99"/>
    <w:semiHidden/>
    <w:unhideWhenUsed/>
    <w:rsid w:val="00BF0542"/>
  </w:style>
  <w:style w:type="table" w:customStyle="1" w:styleId="TableGrid76">
    <w:name w:val="Table Grid76"/>
    <w:basedOn w:val="TableNormal"/>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F0542"/>
  </w:style>
  <w:style w:type="numbering" w:customStyle="1" w:styleId="NoList145">
    <w:name w:val="No List145"/>
    <w:next w:val="NoList"/>
    <w:uiPriority w:val="99"/>
    <w:semiHidden/>
    <w:unhideWhenUsed/>
    <w:rsid w:val="00BF0542"/>
  </w:style>
  <w:style w:type="numbering" w:customStyle="1" w:styleId="1353">
    <w:name w:val="リストなし135"/>
    <w:next w:val="NoList"/>
    <w:uiPriority w:val="99"/>
    <w:semiHidden/>
    <w:unhideWhenUsed/>
    <w:rsid w:val="00BF0542"/>
  </w:style>
  <w:style w:type="numbering" w:customStyle="1" w:styleId="NoList235">
    <w:name w:val="No List235"/>
    <w:next w:val="NoList"/>
    <w:semiHidden/>
    <w:rsid w:val="00BF0542"/>
  </w:style>
  <w:style w:type="numbering" w:customStyle="1" w:styleId="NoList335">
    <w:name w:val="No List335"/>
    <w:next w:val="NoList"/>
    <w:uiPriority w:val="99"/>
    <w:semiHidden/>
    <w:rsid w:val="00BF0542"/>
  </w:style>
  <w:style w:type="numbering" w:customStyle="1" w:styleId="1450">
    <w:name w:val="無清單145"/>
    <w:next w:val="NoList"/>
    <w:uiPriority w:val="99"/>
    <w:semiHidden/>
    <w:unhideWhenUsed/>
    <w:rsid w:val="00BF0542"/>
  </w:style>
  <w:style w:type="numbering" w:customStyle="1" w:styleId="1135">
    <w:name w:val="無清單1135"/>
    <w:next w:val="NoList"/>
    <w:uiPriority w:val="99"/>
    <w:semiHidden/>
    <w:unhideWhenUsed/>
    <w:rsid w:val="00BF0542"/>
  </w:style>
  <w:style w:type="numbering" w:customStyle="1" w:styleId="NoList1235">
    <w:name w:val="No List1235"/>
    <w:next w:val="NoList"/>
    <w:uiPriority w:val="99"/>
    <w:semiHidden/>
    <w:unhideWhenUsed/>
    <w:rsid w:val="00BF0542"/>
  </w:style>
  <w:style w:type="numbering" w:customStyle="1" w:styleId="11350">
    <w:name w:val="リストなし1135"/>
    <w:next w:val="NoList"/>
    <w:uiPriority w:val="99"/>
    <w:semiHidden/>
    <w:unhideWhenUsed/>
    <w:rsid w:val="00BF0542"/>
  </w:style>
  <w:style w:type="numbering" w:customStyle="1" w:styleId="11351">
    <w:name w:val="无列表1135"/>
    <w:next w:val="NoList"/>
    <w:semiHidden/>
    <w:rsid w:val="00BF0542"/>
  </w:style>
  <w:style w:type="numbering" w:customStyle="1" w:styleId="NoList2135">
    <w:name w:val="No List2135"/>
    <w:next w:val="NoList"/>
    <w:semiHidden/>
    <w:rsid w:val="00BF0542"/>
  </w:style>
  <w:style w:type="numbering" w:customStyle="1" w:styleId="NoList3135">
    <w:name w:val="No List3135"/>
    <w:next w:val="NoList"/>
    <w:uiPriority w:val="99"/>
    <w:semiHidden/>
    <w:rsid w:val="00BF0542"/>
  </w:style>
  <w:style w:type="numbering" w:customStyle="1" w:styleId="NoList11135">
    <w:name w:val="No List11135"/>
    <w:next w:val="NoList"/>
    <w:uiPriority w:val="99"/>
    <w:semiHidden/>
    <w:unhideWhenUsed/>
    <w:rsid w:val="00BF0542"/>
  </w:style>
  <w:style w:type="numbering" w:customStyle="1" w:styleId="1235">
    <w:name w:val="無清單1235"/>
    <w:next w:val="NoList"/>
    <w:uiPriority w:val="99"/>
    <w:semiHidden/>
    <w:unhideWhenUsed/>
    <w:rsid w:val="00BF0542"/>
  </w:style>
  <w:style w:type="numbering" w:customStyle="1" w:styleId="11135">
    <w:name w:val="無清單11135"/>
    <w:next w:val="NoList"/>
    <w:uiPriority w:val="99"/>
    <w:semiHidden/>
    <w:unhideWhenUsed/>
    <w:rsid w:val="00BF0542"/>
  </w:style>
  <w:style w:type="numbering" w:customStyle="1" w:styleId="NoList515">
    <w:name w:val="No List515"/>
    <w:next w:val="NoList"/>
    <w:uiPriority w:val="99"/>
    <w:semiHidden/>
    <w:unhideWhenUsed/>
    <w:rsid w:val="00BF0542"/>
  </w:style>
  <w:style w:type="numbering" w:customStyle="1" w:styleId="131131">
    <w:name w:val="无列表13113"/>
    <w:next w:val="NoList"/>
    <w:semiHidden/>
    <w:rsid w:val="00BF0542"/>
  </w:style>
  <w:style w:type="numbering" w:customStyle="1" w:styleId="NoList11314">
    <w:name w:val="No List11314"/>
    <w:next w:val="NoList"/>
    <w:uiPriority w:val="99"/>
    <w:semiHidden/>
    <w:unhideWhenUsed/>
    <w:rsid w:val="00BF0542"/>
  </w:style>
  <w:style w:type="numbering" w:customStyle="1" w:styleId="NoList41113">
    <w:name w:val="No List41113"/>
    <w:next w:val="NoList"/>
    <w:uiPriority w:val="99"/>
    <w:semiHidden/>
    <w:unhideWhenUsed/>
    <w:rsid w:val="00BF0542"/>
  </w:style>
  <w:style w:type="numbering" w:customStyle="1" w:styleId="22113">
    <w:name w:val="无列表22113"/>
    <w:next w:val="NoList"/>
    <w:uiPriority w:val="99"/>
    <w:semiHidden/>
    <w:unhideWhenUsed/>
    <w:rsid w:val="00BF0542"/>
  </w:style>
  <w:style w:type="numbering" w:customStyle="1" w:styleId="NoList1211114">
    <w:name w:val="No List1211114"/>
    <w:next w:val="NoList"/>
    <w:uiPriority w:val="99"/>
    <w:semiHidden/>
    <w:unhideWhenUsed/>
    <w:rsid w:val="00BF0542"/>
  </w:style>
  <w:style w:type="numbering" w:customStyle="1" w:styleId="11111140">
    <w:name w:val="リストなし1111114"/>
    <w:next w:val="NoList"/>
    <w:uiPriority w:val="99"/>
    <w:semiHidden/>
    <w:unhideWhenUsed/>
    <w:rsid w:val="00BF0542"/>
  </w:style>
  <w:style w:type="numbering" w:customStyle="1" w:styleId="11111141">
    <w:name w:val="无列表1111114"/>
    <w:next w:val="NoList"/>
    <w:semiHidden/>
    <w:rsid w:val="00BF0542"/>
  </w:style>
  <w:style w:type="numbering" w:customStyle="1" w:styleId="NoList2111114">
    <w:name w:val="No List2111114"/>
    <w:next w:val="NoList"/>
    <w:semiHidden/>
    <w:rsid w:val="00BF0542"/>
  </w:style>
  <w:style w:type="numbering" w:customStyle="1" w:styleId="NoList3111114">
    <w:name w:val="No List3111114"/>
    <w:next w:val="NoList"/>
    <w:uiPriority w:val="99"/>
    <w:semiHidden/>
    <w:rsid w:val="00BF0542"/>
  </w:style>
  <w:style w:type="numbering" w:customStyle="1" w:styleId="NoList11111114">
    <w:name w:val="No List11111114"/>
    <w:next w:val="NoList"/>
    <w:uiPriority w:val="99"/>
    <w:semiHidden/>
    <w:unhideWhenUsed/>
    <w:rsid w:val="00BF0542"/>
  </w:style>
  <w:style w:type="numbering" w:customStyle="1" w:styleId="1211114">
    <w:name w:val="無清單1211114"/>
    <w:next w:val="NoList"/>
    <w:uiPriority w:val="99"/>
    <w:semiHidden/>
    <w:unhideWhenUsed/>
    <w:rsid w:val="00BF0542"/>
  </w:style>
  <w:style w:type="numbering" w:customStyle="1" w:styleId="111111111">
    <w:name w:val="無清單111111111"/>
    <w:next w:val="NoList"/>
    <w:uiPriority w:val="99"/>
    <w:semiHidden/>
    <w:unhideWhenUsed/>
    <w:rsid w:val="00BF0542"/>
  </w:style>
  <w:style w:type="numbering" w:customStyle="1" w:styleId="NoList131113">
    <w:name w:val="No List131113"/>
    <w:next w:val="NoList"/>
    <w:uiPriority w:val="99"/>
    <w:semiHidden/>
    <w:unhideWhenUsed/>
    <w:rsid w:val="00BF0542"/>
  </w:style>
  <w:style w:type="numbering" w:customStyle="1" w:styleId="1211132">
    <w:name w:val="リストなし121113"/>
    <w:next w:val="NoList"/>
    <w:uiPriority w:val="99"/>
    <w:semiHidden/>
    <w:unhideWhenUsed/>
    <w:rsid w:val="00BF0542"/>
  </w:style>
  <w:style w:type="numbering" w:customStyle="1" w:styleId="1211140">
    <w:name w:val="无列表121114"/>
    <w:next w:val="NoList"/>
    <w:semiHidden/>
    <w:rsid w:val="00BF0542"/>
  </w:style>
  <w:style w:type="numbering" w:customStyle="1" w:styleId="NoList221113">
    <w:name w:val="No List221113"/>
    <w:next w:val="NoList"/>
    <w:semiHidden/>
    <w:rsid w:val="00BF0542"/>
  </w:style>
  <w:style w:type="numbering" w:customStyle="1" w:styleId="NoList321113">
    <w:name w:val="No List321113"/>
    <w:next w:val="NoList"/>
    <w:uiPriority w:val="99"/>
    <w:semiHidden/>
    <w:rsid w:val="00BF0542"/>
  </w:style>
  <w:style w:type="numbering" w:customStyle="1" w:styleId="NoList1121113">
    <w:name w:val="No List1121113"/>
    <w:next w:val="NoList"/>
    <w:uiPriority w:val="99"/>
    <w:semiHidden/>
    <w:unhideWhenUsed/>
    <w:rsid w:val="00BF0542"/>
  </w:style>
  <w:style w:type="numbering" w:customStyle="1" w:styleId="1311130">
    <w:name w:val="無清單131113"/>
    <w:next w:val="NoList"/>
    <w:uiPriority w:val="99"/>
    <w:semiHidden/>
    <w:unhideWhenUsed/>
    <w:rsid w:val="00BF0542"/>
  </w:style>
  <w:style w:type="numbering" w:customStyle="1" w:styleId="1121113">
    <w:name w:val="無清單1121113"/>
    <w:next w:val="NoList"/>
    <w:uiPriority w:val="99"/>
    <w:semiHidden/>
    <w:unhideWhenUsed/>
    <w:rsid w:val="00BF0542"/>
  </w:style>
  <w:style w:type="numbering" w:customStyle="1" w:styleId="211114">
    <w:name w:val="无列表211114"/>
    <w:next w:val="NoList"/>
    <w:uiPriority w:val="99"/>
    <w:semiHidden/>
    <w:unhideWhenUsed/>
    <w:rsid w:val="00BF0542"/>
  </w:style>
  <w:style w:type="numbering" w:customStyle="1" w:styleId="NoList1221113">
    <w:name w:val="No List1221113"/>
    <w:next w:val="NoList"/>
    <w:uiPriority w:val="99"/>
    <w:semiHidden/>
    <w:unhideWhenUsed/>
    <w:rsid w:val="00BF0542"/>
  </w:style>
  <w:style w:type="numbering" w:customStyle="1" w:styleId="11211130">
    <w:name w:val="リストなし1121113"/>
    <w:next w:val="NoList"/>
    <w:uiPriority w:val="99"/>
    <w:semiHidden/>
    <w:unhideWhenUsed/>
    <w:rsid w:val="00BF0542"/>
  </w:style>
  <w:style w:type="numbering" w:customStyle="1" w:styleId="11211131">
    <w:name w:val="无列表1121113"/>
    <w:next w:val="NoList"/>
    <w:semiHidden/>
    <w:rsid w:val="00BF0542"/>
  </w:style>
  <w:style w:type="numbering" w:customStyle="1" w:styleId="NoList2121113">
    <w:name w:val="No List2121113"/>
    <w:next w:val="NoList"/>
    <w:semiHidden/>
    <w:rsid w:val="00BF0542"/>
  </w:style>
  <w:style w:type="numbering" w:customStyle="1" w:styleId="NoList3121113">
    <w:name w:val="No List3121113"/>
    <w:next w:val="NoList"/>
    <w:uiPriority w:val="99"/>
    <w:semiHidden/>
    <w:rsid w:val="00BF0542"/>
  </w:style>
  <w:style w:type="numbering" w:customStyle="1" w:styleId="NoList11121113">
    <w:name w:val="No List11121113"/>
    <w:next w:val="NoList"/>
    <w:uiPriority w:val="99"/>
    <w:semiHidden/>
    <w:unhideWhenUsed/>
    <w:rsid w:val="00BF0542"/>
  </w:style>
  <w:style w:type="numbering" w:customStyle="1" w:styleId="1221113">
    <w:name w:val="無清單1221113"/>
    <w:next w:val="NoList"/>
    <w:uiPriority w:val="99"/>
    <w:semiHidden/>
    <w:unhideWhenUsed/>
    <w:rsid w:val="00BF0542"/>
  </w:style>
  <w:style w:type="numbering" w:customStyle="1" w:styleId="11121113">
    <w:name w:val="無清單11121113"/>
    <w:next w:val="NoList"/>
    <w:uiPriority w:val="99"/>
    <w:semiHidden/>
    <w:unhideWhenUsed/>
    <w:rsid w:val="00BF0542"/>
  </w:style>
  <w:style w:type="numbering" w:customStyle="1" w:styleId="NoList5114">
    <w:name w:val="No List5114"/>
    <w:next w:val="NoList"/>
    <w:uiPriority w:val="99"/>
    <w:semiHidden/>
    <w:unhideWhenUsed/>
    <w:rsid w:val="00BF0542"/>
  </w:style>
  <w:style w:type="numbering" w:customStyle="1" w:styleId="NoList614">
    <w:name w:val="No List614"/>
    <w:next w:val="NoList"/>
    <w:uiPriority w:val="99"/>
    <w:semiHidden/>
    <w:unhideWhenUsed/>
    <w:rsid w:val="00BF0542"/>
  </w:style>
  <w:style w:type="numbering" w:customStyle="1" w:styleId="NoList1414">
    <w:name w:val="No List1414"/>
    <w:next w:val="NoList"/>
    <w:uiPriority w:val="99"/>
    <w:semiHidden/>
    <w:unhideWhenUsed/>
    <w:rsid w:val="00BF0542"/>
  </w:style>
  <w:style w:type="numbering" w:customStyle="1" w:styleId="13141">
    <w:name w:val="リストなし1314"/>
    <w:next w:val="NoList"/>
    <w:uiPriority w:val="99"/>
    <w:semiHidden/>
    <w:unhideWhenUsed/>
    <w:rsid w:val="00BF0542"/>
  </w:style>
  <w:style w:type="numbering" w:customStyle="1" w:styleId="NoList2314">
    <w:name w:val="No List2314"/>
    <w:next w:val="NoList"/>
    <w:semiHidden/>
    <w:rsid w:val="00BF0542"/>
  </w:style>
  <w:style w:type="numbering" w:customStyle="1" w:styleId="NoList3314">
    <w:name w:val="No List3314"/>
    <w:next w:val="NoList"/>
    <w:uiPriority w:val="99"/>
    <w:semiHidden/>
    <w:rsid w:val="00BF0542"/>
  </w:style>
  <w:style w:type="numbering" w:customStyle="1" w:styleId="NoList1144">
    <w:name w:val="No List1144"/>
    <w:next w:val="NoList"/>
    <w:uiPriority w:val="99"/>
    <w:semiHidden/>
    <w:unhideWhenUsed/>
    <w:rsid w:val="00BF0542"/>
  </w:style>
  <w:style w:type="numbering" w:customStyle="1" w:styleId="14140">
    <w:name w:val="無清單1414"/>
    <w:next w:val="NoList"/>
    <w:uiPriority w:val="99"/>
    <w:semiHidden/>
    <w:unhideWhenUsed/>
    <w:rsid w:val="00BF0542"/>
  </w:style>
  <w:style w:type="numbering" w:customStyle="1" w:styleId="11314">
    <w:name w:val="無清單11314"/>
    <w:next w:val="NoList"/>
    <w:uiPriority w:val="99"/>
    <w:semiHidden/>
    <w:unhideWhenUsed/>
    <w:rsid w:val="00BF0542"/>
  </w:style>
  <w:style w:type="numbering" w:customStyle="1" w:styleId="NoList424">
    <w:name w:val="No List424"/>
    <w:next w:val="NoList"/>
    <w:uiPriority w:val="99"/>
    <w:semiHidden/>
    <w:unhideWhenUsed/>
    <w:rsid w:val="00BF0542"/>
  </w:style>
  <w:style w:type="numbering" w:customStyle="1" w:styleId="NoList12314">
    <w:name w:val="No List12314"/>
    <w:next w:val="NoList"/>
    <w:uiPriority w:val="99"/>
    <w:semiHidden/>
    <w:unhideWhenUsed/>
    <w:rsid w:val="00BF0542"/>
  </w:style>
  <w:style w:type="numbering" w:customStyle="1" w:styleId="113140">
    <w:name w:val="リストなし11314"/>
    <w:next w:val="NoList"/>
    <w:uiPriority w:val="99"/>
    <w:semiHidden/>
    <w:unhideWhenUsed/>
    <w:rsid w:val="00BF0542"/>
  </w:style>
  <w:style w:type="numbering" w:customStyle="1" w:styleId="113141">
    <w:name w:val="无列表11314"/>
    <w:next w:val="NoList"/>
    <w:semiHidden/>
    <w:rsid w:val="00BF0542"/>
  </w:style>
  <w:style w:type="numbering" w:customStyle="1" w:styleId="NoList21314">
    <w:name w:val="No List21314"/>
    <w:next w:val="NoList"/>
    <w:semiHidden/>
    <w:rsid w:val="00BF0542"/>
  </w:style>
  <w:style w:type="numbering" w:customStyle="1" w:styleId="NoList31314">
    <w:name w:val="No List31314"/>
    <w:next w:val="NoList"/>
    <w:uiPriority w:val="99"/>
    <w:semiHidden/>
    <w:rsid w:val="00BF0542"/>
  </w:style>
  <w:style w:type="numbering" w:customStyle="1" w:styleId="NoList111314">
    <w:name w:val="No List111314"/>
    <w:next w:val="NoList"/>
    <w:uiPriority w:val="99"/>
    <w:semiHidden/>
    <w:unhideWhenUsed/>
    <w:rsid w:val="00BF0542"/>
  </w:style>
  <w:style w:type="numbering" w:customStyle="1" w:styleId="12314">
    <w:name w:val="無清單12314"/>
    <w:next w:val="NoList"/>
    <w:uiPriority w:val="99"/>
    <w:semiHidden/>
    <w:unhideWhenUsed/>
    <w:rsid w:val="00BF0542"/>
  </w:style>
  <w:style w:type="numbering" w:customStyle="1" w:styleId="111314">
    <w:name w:val="無清單111314"/>
    <w:next w:val="NoList"/>
    <w:uiPriority w:val="99"/>
    <w:semiHidden/>
    <w:unhideWhenUsed/>
    <w:rsid w:val="00BF0542"/>
  </w:style>
  <w:style w:type="numbering" w:customStyle="1" w:styleId="NoList121212">
    <w:name w:val="No List121212"/>
    <w:next w:val="NoList"/>
    <w:uiPriority w:val="99"/>
    <w:semiHidden/>
    <w:unhideWhenUsed/>
    <w:rsid w:val="00BF0542"/>
  </w:style>
  <w:style w:type="numbering" w:customStyle="1" w:styleId="1112120">
    <w:name w:val="リストなし111212"/>
    <w:next w:val="NoList"/>
    <w:uiPriority w:val="99"/>
    <w:semiHidden/>
    <w:unhideWhenUsed/>
    <w:rsid w:val="00BF0542"/>
  </w:style>
  <w:style w:type="numbering" w:customStyle="1" w:styleId="1112123">
    <w:name w:val="无列表111212"/>
    <w:next w:val="NoList"/>
    <w:semiHidden/>
    <w:rsid w:val="00BF0542"/>
  </w:style>
  <w:style w:type="numbering" w:customStyle="1" w:styleId="NoList211212">
    <w:name w:val="No List211212"/>
    <w:next w:val="NoList"/>
    <w:semiHidden/>
    <w:rsid w:val="00BF0542"/>
  </w:style>
  <w:style w:type="numbering" w:customStyle="1" w:styleId="NoList311212">
    <w:name w:val="No List311212"/>
    <w:next w:val="NoList"/>
    <w:uiPriority w:val="99"/>
    <w:semiHidden/>
    <w:rsid w:val="00BF0542"/>
  </w:style>
  <w:style w:type="numbering" w:customStyle="1" w:styleId="NoList1111212">
    <w:name w:val="No List1111212"/>
    <w:next w:val="NoList"/>
    <w:uiPriority w:val="99"/>
    <w:semiHidden/>
    <w:unhideWhenUsed/>
    <w:rsid w:val="00BF0542"/>
  </w:style>
  <w:style w:type="numbering" w:customStyle="1" w:styleId="1212120">
    <w:name w:val="無清單121212"/>
    <w:next w:val="NoList"/>
    <w:uiPriority w:val="99"/>
    <w:semiHidden/>
    <w:unhideWhenUsed/>
    <w:rsid w:val="00BF0542"/>
  </w:style>
  <w:style w:type="numbering" w:customStyle="1" w:styleId="11112120">
    <w:name w:val="無清單1111212"/>
    <w:next w:val="NoList"/>
    <w:uiPriority w:val="99"/>
    <w:semiHidden/>
    <w:unhideWhenUsed/>
    <w:rsid w:val="00BF0542"/>
  </w:style>
  <w:style w:type="numbering" w:customStyle="1" w:styleId="NoList524">
    <w:name w:val="No List524"/>
    <w:next w:val="NoList"/>
    <w:uiPriority w:val="99"/>
    <w:semiHidden/>
    <w:unhideWhenUsed/>
    <w:rsid w:val="00BF0542"/>
  </w:style>
  <w:style w:type="numbering" w:customStyle="1" w:styleId="NoList1324">
    <w:name w:val="No List1324"/>
    <w:next w:val="NoList"/>
    <w:uiPriority w:val="99"/>
    <w:semiHidden/>
    <w:unhideWhenUsed/>
    <w:rsid w:val="00BF0542"/>
  </w:style>
  <w:style w:type="numbering" w:customStyle="1" w:styleId="12243">
    <w:name w:val="リストなし1224"/>
    <w:next w:val="NoList"/>
    <w:uiPriority w:val="99"/>
    <w:semiHidden/>
    <w:unhideWhenUsed/>
    <w:rsid w:val="00BF0542"/>
  </w:style>
  <w:style w:type="numbering" w:customStyle="1" w:styleId="122131">
    <w:name w:val="无列表12213"/>
    <w:next w:val="NoList"/>
    <w:semiHidden/>
    <w:rsid w:val="00BF0542"/>
  </w:style>
  <w:style w:type="numbering" w:customStyle="1" w:styleId="NoList2224">
    <w:name w:val="No List2224"/>
    <w:next w:val="NoList"/>
    <w:semiHidden/>
    <w:rsid w:val="00BF0542"/>
  </w:style>
  <w:style w:type="numbering" w:customStyle="1" w:styleId="NoList3224">
    <w:name w:val="No List3224"/>
    <w:next w:val="NoList"/>
    <w:uiPriority w:val="99"/>
    <w:semiHidden/>
    <w:rsid w:val="00BF0542"/>
  </w:style>
  <w:style w:type="numbering" w:customStyle="1" w:styleId="NoList11224">
    <w:name w:val="No List11224"/>
    <w:next w:val="NoList"/>
    <w:uiPriority w:val="99"/>
    <w:semiHidden/>
    <w:unhideWhenUsed/>
    <w:rsid w:val="00BF0542"/>
  </w:style>
  <w:style w:type="numbering" w:customStyle="1" w:styleId="1324">
    <w:name w:val="無清單1324"/>
    <w:next w:val="NoList"/>
    <w:uiPriority w:val="99"/>
    <w:semiHidden/>
    <w:unhideWhenUsed/>
    <w:rsid w:val="00BF0542"/>
  </w:style>
  <w:style w:type="numbering" w:customStyle="1" w:styleId="11224">
    <w:name w:val="無清單11224"/>
    <w:next w:val="NoList"/>
    <w:uiPriority w:val="99"/>
    <w:semiHidden/>
    <w:unhideWhenUsed/>
    <w:rsid w:val="00BF0542"/>
  </w:style>
  <w:style w:type="numbering" w:customStyle="1" w:styleId="21212">
    <w:name w:val="无列表21212"/>
    <w:next w:val="NoList"/>
    <w:uiPriority w:val="99"/>
    <w:semiHidden/>
    <w:unhideWhenUsed/>
    <w:rsid w:val="00BF0542"/>
  </w:style>
  <w:style w:type="numbering" w:customStyle="1" w:styleId="NoList111224">
    <w:name w:val="No List111224"/>
    <w:next w:val="NoList"/>
    <w:uiPriority w:val="99"/>
    <w:semiHidden/>
    <w:unhideWhenUsed/>
    <w:rsid w:val="00BF0542"/>
  </w:style>
  <w:style w:type="numbering" w:customStyle="1" w:styleId="NoList74">
    <w:name w:val="No List74"/>
    <w:next w:val="NoList"/>
    <w:uiPriority w:val="99"/>
    <w:semiHidden/>
    <w:unhideWhenUsed/>
    <w:rsid w:val="00BF0542"/>
  </w:style>
  <w:style w:type="numbering" w:customStyle="1" w:styleId="NoList154">
    <w:name w:val="No List154"/>
    <w:next w:val="NoList"/>
    <w:uiPriority w:val="99"/>
    <w:semiHidden/>
    <w:unhideWhenUsed/>
    <w:rsid w:val="00BF0542"/>
  </w:style>
  <w:style w:type="numbering" w:customStyle="1" w:styleId="1442">
    <w:name w:val="リストなし144"/>
    <w:next w:val="NoList"/>
    <w:uiPriority w:val="99"/>
    <w:semiHidden/>
    <w:unhideWhenUsed/>
    <w:rsid w:val="00BF0542"/>
  </w:style>
  <w:style w:type="numbering" w:customStyle="1" w:styleId="1443">
    <w:name w:val="无列表144"/>
    <w:next w:val="NoList"/>
    <w:semiHidden/>
    <w:rsid w:val="00BF0542"/>
  </w:style>
  <w:style w:type="numbering" w:customStyle="1" w:styleId="NoList244">
    <w:name w:val="No List244"/>
    <w:next w:val="NoList"/>
    <w:semiHidden/>
    <w:rsid w:val="00BF0542"/>
  </w:style>
  <w:style w:type="numbering" w:customStyle="1" w:styleId="NoList344">
    <w:name w:val="No List344"/>
    <w:next w:val="NoList"/>
    <w:uiPriority w:val="99"/>
    <w:semiHidden/>
    <w:rsid w:val="00BF0542"/>
  </w:style>
  <w:style w:type="numbering" w:customStyle="1" w:styleId="NoList1154">
    <w:name w:val="No List1154"/>
    <w:next w:val="NoList"/>
    <w:uiPriority w:val="99"/>
    <w:semiHidden/>
    <w:unhideWhenUsed/>
    <w:rsid w:val="00BF0542"/>
  </w:style>
  <w:style w:type="numbering" w:customStyle="1" w:styleId="1541">
    <w:name w:val="無清單154"/>
    <w:next w:val="NoList"/>
    <w:uiPriority w:val="99"/>
    <w:semiHidden/>
    <w:unhideWhenUsed/>
    <w:rsid w:val="00BF0542"/>
  </w:style>
  <w:style w:type="numbering" w:customStyle="1" w:styleId="11440">
    <w:name w:val="無清單1144"/>
    <w:next w:val="NoList"/>
    <w:uiPriority w:val="99"/>
    <w:semiHidden/>
    <w:unhideWhenUsed/>
    <w:rsid w:val="00BF0542"/>
  </w:style>
  <w:style w:type="numbering" w:customStyle="1" w:styleId="NoList434">
    <w:name w:val="No List434"/>
    <w:next w:val="NoList"/>
    <w:uiPriority w:val="99"/>
    <w:semiHidden/>
    <w:unhideWhenUsed/>
    <w:rsid w:val="00BF0542"/>
  </w:style>
  <w:style w:type="numbering" w:customStyle="1" w:styleId="NoList1244">
    <w:name w:val="No List1244"/>
    <w:next w:val="NoList"/>
    <w:uiPriority w:val="99"/>
    <w:semiHidden/>
    <w:unhideWhenUsed/>
    <w:rsid w:val="00BF0542"/>
  </w:style>
  <w:style w:type="numbering" w:customStyle="1" w:styleId="11441">
    <w:name w:val="リストなし1144"/>
    <w:next w:val="NoList"/>
    <w:uiPriority w:val="99"/>
    <w:semiHidden/>
    <w:unhideWhenUsed/>
    <w:rsid w:val="00BF0542"/>
  </w:style>
  <w:style w:type="numbering" w:customStyle="1" w:styleId="11442">
    <w:name w:val="无列表1144"/>
    <w:next w:val="NoList"/>
    <w:semiHidden/>
    <w:rsid w:val="00BF0542"/>
  </w:style>
  <w:style w:type="numbering" w:customStyle="1" w:styleId="NoList2144">
    <w:name w:val="No List2144"/>
    <w:next w:val="NoList"/>
    <w:semiHidden/>
    <w:rsid w:val="00BF0542"/>
  </w:style>
  <w:style w:type="numbering" w:customStyle="1" w:styleId="NoList3144">
    <w:name w:val="No List3144"/>
    <w:next w:val="NoList"/>
    <w:uiPriority w:val="99"/>
    <w:semiHidden/>
    <w:rsid w:val="00BF0542"/>
  </w:style>
  <w:style w:type="numbering" w:customStyle="1" w:styleId="NoList11144">
    <w:name w:val="No List11144"/>
    <w:next w:val="NoList"/>
    <w:uiPriority w:val="99"/>
    <w:semiHidden/>
    <w:unhideWhenUsed/>
    <w:rsid w:val="00BF0542"/>
  </w:style>
  <w:style w:type="numbering" w:customStyle="1" w:styleId="1244">
    <w:name w:val="無清單1244"/>
    <w:next w:val="NoList"/>
    <w:uiPriority w:val="99"/>
    <w:semiHidden/>
    <w:unhideWhenUsed/>
    <w:rsid w:val="00BF0542"/>
  </w:style>
  <w:style w:type="numbering" w:customStyle="1" w:styleId="11144">
    <w:name w:val="無清單11144"/>
    <w:next w:val="NoList"/>
    <w:uiPriority w:val="99"/>
    <w:semiHidden/>
    <w:unhideWhenUsed/>
    <w:rsid w:val="00BF0542"/>
  </w:style>
  <w:style w:type="numbering" w:customStyle="1" w:styleId="234">
    <w:name w:val="无列表234"/>
    <w:next w:val="NoList"/>
    <w:uiPriority w:val="99"/>
    <w:semiHidden/>
    <w:unhideWhenUsed/>
    <w:rsid w:val="00BF0542"/>
  </w:style>
  <w:style w:type="numbering" w:customStyle="1" w:styleId="NoList12134">
    <w:name w:val="No List12134"/>
    <w:next w:val="NoList"/>
    <w:uiPriority w:val="99"/>
    <w:semiHidden/>
    <w:unhideWhenUsed/>
    <w:rsid w:val="00BF0542"/>
  </w:style>
  <w:style w:type="numbering" w:customStyle="1" w:styleId="111341">
    <w:name w:val="リストなし11134"/>
    <w:next w:val="NoList"/>
    <w:uiPriority w:val="99"/>
    <w:semiHidden/>
    <w:unhideWhenUsed/>
    <w:rsid w:val="00BF0542"/>
  </w:style>
  <w:style w:type="numbering" w:customStyle="1" w:styleId="111342">
    <w:name w:val="无列表11134"/>
    <w:next w:val="NoList"/>
    <w:semiHidden/>
    <w:rsid w:val="00BF0542"/>
  </w:style>
  <w:style w:type="numbering" w:customStyle="1" w:styleId="NoList21134">
    <w:name w:val="No List21134"/>
    <w:next w:val="NoList"/>
    <w:semiHidden/>
    <w:rsid w:val="00BF0542"/>
  </w:style>
  <w:style w:type="numbering" w:customStyle="1" w:styleId="NoList31134">
    <w:name w:val="No List31134"/>
    <w:next w:val="NoList"/>
    <w:uiPriority w:val="99"/>
    <w:semiHidden/>
    <w:rsid w:val="00BF0542"/>
  </w:style>
  <w:style w:type="numbering" w:customStyle="1" w:styleId="NoList111134">
    <w:name w:val="No List111134"/>
    <w:next w:val="NoList"/>
    <w:uiPriority w:val="99"/>
    <w:semiHidden/>
    <w:unhideWhenUsed/>
    <w:rsid w:val="00BF0542"/>
  </w:style>
  <w:style w:type="numbering" w:customStyle="1" w:styleId="12134">
    <w:name w:val="無清單12134"/>
    <w:next w:val="NoList"/>
    <w:uiPriority w:val="99"/>
    <w:semiHidden/>
    <w:unhideWhenUsed/>
    <w:rsid w:val="00BF0542"/>
  </w:style>
  <w:style w:type="numbering" w:customStyle="1" w:styleId="111134">
    <w:name w:val="無清單111134"/>
    <w:next w:val="NoList"/>
    <w:uiPriority w:val="99"/>
    <w:semiHidden/>
    <w:unhideWhenUsed/>
    <w:rsid w:val="00BF0542"/>
  </w:style>
  <w:style w:type="numbering" w:customStyle="1" w:styleId="NoList534">
    <w:name w:val="No List534"/>
    <w:next w:val="NoList"/>
    <w:uiPriority w:val="99"/>
    <w:semiHidden/>
    <w:unhideWhenUsed/>
    <w:rsid w:val="00BF0542"/>
  </w:style>
  <w:style w:type="numbering" w:customStyle="1" w:styleId="NoList1334">
    <w:name w:val="No List1334"/>
    <w:next w:val="NoList"/>
    <w:uiPriority w:val="99"/>
    <w:semiHidden/>
    <w:unhideWhenUsed/>
    <w:rsid w:val="00BF0542"/>
  </w:style>
  <w:style w:type="numbering" w:customStyle="1" w:styleId="12342">
    <w:name w:val="リストなし1234"/>
    <w:next w:val="NoList"/>
    <w:uiPriority w:val="99"/>
    <w:semiHidden/>
    <w:unhideWhenUsed/>
    <w:rsid w:val="00BF0542"/>
  </w:style>
  <w:style w:type="numbering" w:customStyle="1" w:styleId="12343">
    <w:name w:val="无列表1234"/>
    <w:next w:val="NoList"/>
    <w:semiHidden/>
    <w:rsid w:val="00BF0542"/>
  </w:style>
  <w:style w:type="numbering" w:customStyle="1" w:styleId="NoList2234">
    <w:name w:val="No List2234"/>
    <w:next w:val="NoList"/>
    <w:semiHidden/>
    <w:rsid w:val="00BF0542"/>
  </w:style>
  <w:style w:type="numbering" w:customStyle="1" w:styleId="NoList3234">
    <w:name w:val="No List3234"/>
    <w:next w:val="NoList"/>
    <w:uiPriority w:val="99"/>
    <w:semiHidden/>
    <w:rsid w:val="00BF0542"/>
  </w:style>
  <w:style w:type="numbering" w:customStyle="1" w:styleId="NoList11234">
    <w:name w:val="No List11234"/>
    <w:next w:val="NoList"/>
    <w:uiPriority w:val="99"/>
    <w:semiHidden/>
    <w:unhideWhenUsed/>
    <w:rsid w:val="00BF0542"/>
  </w:style>
  <w:style w:type="numbering" w:customStyle="1" w:styleId="1334">
    <w:name w:val="無清單1334"/>
    <w:next w:val="NoList"/>
    <w:uiPriority w:val="99"/>
    <w:semiHidden/>
    <w:unhideWhenUsed/>
    <w:rsid w:val="00BF0542"/>
  </w:style>
  <w:style w:type="numbering" w:customStyle="1" w:styleId="11234">
    <w:name w:val="無清單11234"/>
    <w:next w:val="NoList"/>
    <w:uiPriority w:val="99"/>
    <w:semiHidden/>
    <w:unhideWhenUsed/>
    <w:rsid w:val="00BF0542"/>
  </w:style>
  <w:style w:type="numbering" w:customStyle="1" w:styleId="2134">
    <w:name w:val="无列表2134"/>
    <w:next w:val="NoList"/>
    <w:uiPriority w:val="99"/>
    <w:semiHidden/>
    <w:unhideWhenUsed/>
    <w:rsid w:val="00BF0542"/>
  </w:style>
  <w:style w:type="numbering" w:customStyle="1" w:styleId="NoList12224">
    <w:name w:val="No List12224"/>
    <w:next w:val="NoList"/>
    <w:uiPriority w:val="99"/>
    <w:semiHidden/>
    <w:unhideWhenUsed/>
    <w:rsid w:val="00BF0542"/>
  </w:style>
  <w:style w:type="numbering" w:customStyle="1" w:styleId="112240">
    <w:name w:val="リストなし11224"/>
    <w:next w:val="NoList"/>
    <w:uiPriority w:val="99"/>
    <w:semiHidden/>
    <w:unhideWhenUsed/>
    <w:rsid w:val="00BF0542"/>
  </w:style>
  <w:style w:type="numbering" w:customStyle="1" w:styleId="112241">
    <w:name w:val="无列表11224"/>
    <w:next w:val="NoList"/>
    <w:semiHidden/>
    <w:rsid w:val="00BF0542"/>
  </w:style>
  <w:style w:type="numbering" w:customStyle="1" w:styleId="NoList21224">
    <w:name w:val="No List21224"/>
    <w:next w:val="NoList"/>
    <w:semiHidden/>
    <w:rsid w:val="00BF0542"/>
  </w:style>
  <w:style w:type="numbering" w:customStyle="1" w:styleId="NoList31224">
    <w:name w:val="No List31224"/>
    <w:next w:val="NoList"/>
    <w:uiPriority w:val="99"/>
    <w:semiHidden/>
    <w:rsid w:val="00BF0542"/>
  </w:style>
  <w:style w:type="numbering" w:customStyle="1" w:styleId="NoList111234">
    <w:name w:val="No List111234"/>
    <w:next w:val="NoList"/>
    <w:uiPriority w:val="99"/>
    <w:semiHidden/>
    <w:unhideWhenUsed/>
    <w:rsid w:val="00BF0542"/>
  </w:style>
  <w:style w:type="numbering" w:customStyle="1" w:styleId="12224">
    <w:name w:val="無清單12224"/>
    <w:next w:val="NoList"/>
    <w:uiPriority w:val="99"/>
    <w:semiHidden/>
    <w:unhideWhenUsed/>
    <w:rsid w:val="00BF0542"/>
  </w:style>
  <w:style w:type="numbering" w:customStyle="1" w:styleId="111224">
    <w:name w:val="無清單111224"/>
    <w:next w:val="NoList"/>
    <w:uiPriority w:val="99"/>
    <w:semiHidden/>
    <w:unhideWhenUsed/>
    <w:rsid w:val="00BF0542"/>
  </w:style>
  <w:style w:type="numbering" w:customStyle="1" w:styleId="NoList83">
    <w:name w:val="No List83"/>
    <w:next w:val="NoList"/>
    <w:uiPriority w:val="99"/>
    <w:semiHidden/>
    <w:unhideWhenUsed/>
    <w:rsid w:val="00BF0542"/>
  </w:style>
  <w:style w:type="numbering" w:customStyle="1" w:styleId="NoList163">
    <w:name w:val="No List163"/>
    <w:next w:val="NoList"/>
    <w:uiPriority w:val="99"/>
    <w:semiHidden/>
    <w:unhideWhenUsed/>
    <w:rsid w:val="00BF0542"/>
  </w:style>
  <w:style w:type="numbering" w:customStyle="1" w:styleId="1532">
    <w:name w:val="リストなし153"/>
    <w:next w:val="NoList"/>
    <w:uiPriority w:val="99"/>
    <w:semiHidden/>
    <w:unhideWhenUsed/>
    <w:rsid w:val="00BF0542"/>
  </w:style>
  <w:style w:type="numbering" w:customStyle="1" w:styleId="1533">
    <w:name w:val="无列表153"/>
    <w:next w:val="NoList"/>
    <w:semiHidden/>
    <w:rsid w:val="00BF0542"/>
  </w:style>
  <w:style w:type="numbering" w:customStyle="1" w:styleId="NoList253">
    <w:name w:val="No List253"/>
    <w:next w:val="NoList"/>
    <w:semiHidden/>
    <w:rsid w:val="00BF0542"/>
  </w:style>
  <w:style w:type="numbering" w:customStyle="1" w:styleId="NoList353">
    <w:name w:val="No List353"/>
    <w:next w:val="NoList"/>
    <w:uiPriority w:val="99"/>
    <w:semiHidden/>
    <w:rsid w:val="00BF0542"/>
  </w:style>
  <w:style w:type="numbering" w:customStyle="1" w:styleId="NoList1163">
    <w:name w:val="No List1163"/>
    <w:next w:val="NoList"/>
    <w:uiPriority w:val="99"/>
    <w:semiHidden/>
    <w:unhideWhenUsed/>
    <w:rsid w:val="00BF0542"/>
  </w:style>
  <w:style w:type="numbering" w:customStyle="1" w:styleId="1630">
    <w:name w:val="無清單163"/>
    <w:next w:val="NoList"/>
    <w:uiPriority w:val="99"/>
    <w:semiHidden/>
    <w:unhideWhenUsed/>
    <w:rsid w:val="00BF0542"/>
  </w:style>
  <w:style w:type="numbering" w:customStyle="1" w:styleId="11530">
    <w:name w:val="無清單1153"/>
    <w:next w:val="NoList"/>
    <w:uiPriority w:val="99"/>
    <w:semiHidden/>
    <w:unhideWhenUsed/>
    <w:rsid w:val="00BF0542"/>
  </w:style>
  <w:style w:type="numbering" w:customStyle="1" w:styleId="NoList11153">
    <w:name w:val="No List11153"/>
    <w:next w:val="NoList"/>
    <w:uiPriority w:val="99"/>
    <w:semiHidden/>
    <w:unhideWhenUsed/>
    <w:rsid w:val="00BF0542"/>
  </w:style>
  <w:style w:type="numbering" w:customStyle="1" w:styleId="243">
    <w:name w:val="无列表243"/>
    <w:next w:val="NoList"/>
    <w:uiPriority w:val="99"/>
    <w:semiHidden/>
    <w:unhideWhenUsed/>
    <w:rsid w:val="00BF0542"/>
  </w:style>
  <w:style w:type="numbering" w:customStyle="1" w:styleId="NoList1253">
    <w:name w:val="No List1253"/>
    <w:next w:val="NoList"/>
    <w:uiPriority w:val="99"/>
    <w:semiHidden/>
    <w:unhideWhenUsed/>
    <w:rsid w:val="00BF0542"/>
  </w:style>
  <w:style w:type="numbering" w:customStyle="1" w:styleId="11531">
    <w:name w:val="リストなし1153"/>
    <w:next w:val="NoList"/>
    <w:uiPriority w:val="99"/>
    <w:semiHidden/>
    <w:unhideWhenUsed/>
    <w:rsid w:val="00BF0542"/>
  </w:style>
  <w:style w:type="numbering" w:customStyle="1" w:styleId="11532">
    <w:name w:val="无列表1153"/>
    <w:next w:val="NoList"/>
    <w:semiHidden/>
    <w:rsid w:val="00BF0542"/>
  </w:style>
  <w:style w:type="numbering" w:customStyle="1" w:styleId="NoList2153">
    <w:name w:val="No List2153"/>
    <w:next w:val="NoList"/>
    <w:semiHidden/>
    <w:rsid w:val="00BF0542"/>
  </w:style>
  <w:style w:type="numbering" w:customStyle="1" w:styleId="NoList3153">
    <w:name w:val="No List3153"/>
    <w:next w:val="NoList"/>
    <w:uiPriority w:val="99"/>
    <w:semiHidden/>
    <w:rsid w:val="00BF0542"/>
  </w:style>
  <w:style w:type="numbering" w:customStyle="1" w:styleId="12530">
    <w:name w:val="無清單1253"/>
    <w:next w:val="NoList"/>
    <w:uiPriority w:val="99"/>
    <w:semiHidden/>
    <w:unhideWhenUsed/>
    <w:rsid w:val="00BF0542"/>
  </w:style>
  <w:style w:type="numbering" w:customStyle="1" w:styleId="11153">
    <w:name w:val="無清單11153"/>
    <w:next w:val="NoList"/>
    <w:uiPriority w:val="99"/>
    <w:semiHidden/>
    <w:unhideWhenUsed/>
    <w:rsid w:val="00BF0542"/>
  </w:style>
  <w:style w:type="numbering" w:customStyle="1" w:styleId="NoList443">
    <w:name w:val="No List443"/>
    <w:next w:val="NoList"/>
    <w:uiPriority w:val="99"/>
    <w:semiHidden/>
    <w:unhideWhenUsed/>
    <w:rsid w:val="00BF0542"/>
  </w:style>
  <w:style w:type="numbering" w:customStyle="1" w:styleId="NoList11243">
    <w:name w:val="No List11243"/>
    <w:next w:val="NoList"/>
    <w:uiPriority w:val="99"/>
    <w:semiHidden/>
    <w:unhideWhenUsed/>
    <w:rsid w:val="00BF0542"/>
  </w:style>
  <w:style w:type="numbering" w:customStyle="1" w:styleId="NoList12143">
    <w:name w:val="No List12143"/>
    <w:next w:val="NoList"/>
    <w:uiPriority w:val="99"/>
    <w:semiHidden/>
    <w:unhideWhenUsed/>
    <w:rsid w:val="00BF0542"/>
  </w:style>
  <w:style w:type="numbering" w:customStyle="1" w:styleId="111430">
    <w:name w:val="リストなし11143"/>
    <w:next w:val="NoList"/>
    <w:uiPriority w:val="99"/>
    <w:semiHidden/>
    <w:unhideWhenUsed/>
    <w:rsid w:val="00BF0542"/>
  </w:style>
  <w:style w:type="numbering" w:customStyle="1" w:styleId="111431">
    <w:name w:val="无列表11143"/>
    <w:next w:val="NoList"/>
    <w:semiHidden/>
    <w:rsid w:val="00BF0542"/>
  </w:style>
  <w:style w:type="numbering" w:customStyle="1" w:styleId="NoList21143">
    <w:name w:val="No List21143"/>
    <w:next w:val="NoList"/>
    <w:semiHidden/>
    <w:rsid w:val="00BF0542"/>
  </w:style>
  <w:style w:type="numbering" w:customStyle="1" w:styleId="NoList31143">
    <w:name w:val="No List31143"/>
    <w:next w:val="NoList"/>
    <w:uiPriority w:val="99"/>
    <w:semiHidden/>
    <w:rsid w:val="00BF0542"/>
  </w:style>
  <w:style w:type="numbering" w:customStyle="1" w:styleId="NoList111143">
    <w:name w:val="No List111143"/>
    <w:next w:val="NoList"/>
    <w:uiPriority w:val="99"/>
    <w:semiHidden/>
    <w:unhideWhenUsed/>
    <w:rsid w:val="00BF0542"/>
  </w:style>
  <w:style w:type="numbering" w:customStyle="1" w:styleId="121430">
    <w:name w:val="無清單12143"/>
    <w:next w:val="NoList"/>
    <w:uiPriority w:val="99"/>
    <w:semiHidden/>
    <w:unhideWhenUsed/>
    <w:rsid w:val="00BF0542"/>
  </w:style>
  <w:style w:type="numbering" w:customStyle="1" w:styleId="1111430">
    <w:name w:val="無清單111143"/>
    <w:next w:val="NoList"/>
    <w:uiPriority w:val="99"/>
    <w:semiHidden/>
    <w:unhideWhenUsed/>
    <w:rsid w:val="00BF0542"/>
  </w:style>
  <w:style w:type="numbering" w:customStyle="1" w:styleId="NoList543">
    <w:name w:val="No List543"/>
    <w:next w:val="NoList"/>
    <w:uiPriority w:val="99"/>
    <w:semiHidden/>
    <w:unhideWhenUsed/>
    <w:rsid w:val="00BF0542"/>
  </w:style>
  <w:style w:type="numbering" w:customStyle="1" w:styleId="NoList1343">
    <w:name w:val="No List1343"/>
    <w:next w:val="NoList"/>
    <w:uiPriority w:val="99"/>
    <w:semiHidden/>
    <w:unhideWhenUsed/>
    <w:rsid w:val="00BF0542"/>
  </w:style>
  <w:style w:type="numbering" w:customStyle="1" w:styleId="12431">
    <w:name w:val="リストなし1243"/>
    <w:next w:val="NoList"/>
    <w:uiPriority w:val="99"/>
    <w:semiHidden/>
    <w:unhideWhenUsed/>
    <w:rsid w:val="00BF0542"/>
  </w:style>
  <w:style w:type="numbering" w:customStyle="1" w:styleId="12432">
    <w:name w:val="无列表1243"/>
    <w:next w:val="NoList"/>
    <w:semiHidden/>
    <w:rsid w:val="00BF0542"/>
  </w:style>
  <w:style w:type="numbering" w:customStyle="1" w:styleId="NoList2243">
    <w:name w:val="No List2243"/>
    <w:next w:val="NoList"/>
    <w:semiHidden/>
    <w:rsid w:val="00BF0542"/>
  </w:style>
  <w:style w:type="numbering" w:customStyle="1" w:styleId="NoList3243">
    <w:name w:val="No List3243"/>
    <w:next w:val="NoList"/>
    <w:uiPriority w:val="99"/>
    <w:semiHidden/>
    <w:rsid w:val="00BF0542"/>
  </w:style>
  <w:style w:type="numbering" w:customStyle="1" w:styleId="13430">
    <w:name w:val="無清單1343"/>
    <w:next w:val="NoList"/>
    <w:uiPriority w:val="99"/>
    <w:semiHidden/>
    <w:unhideWhenUsed/>
    <w:rsid w:val="00BF0542"/>
  </w:style>
  <w:style w:type="numbering" w:customStyle="1" w:styleId="11243">
    <w:name w:val="無清單11243"/>
    <w:next w:val="NoList"/>
    <w:uiPriority w:val="99"/>
    <w:semiHidden/>
    <w:unhideWhenUsed/>
    <w:rsid w:val="00BF0542"/>
  </w:style>
  <w:style w:type="numbering" w:customStyle="1" w:styleId="2143">
    <w:name w:val="无列表2143"/>
    <w:next w:val="NoList"/>
    <w:uiPriority w:val="99"/>
    <w:semiHidden/>
    <w:unhideWhenUsed/>
    <w:rsid w:val="00BF0542"/>
  </w:style>
  <w:style w:type="numbering" w:customStyle="1" w:styleId="NoList12233">
    <w:name w:val="No List12233"/>
    <w:next w:val="NoList"/>
    <w:uiPriority w:val="99"/>
    <w:semiHidden/>
    <w:unhideWhenUsed/>
    <w:rsid w:val="00BF0542"/>
  </w:style>
  <w:style w:type="numbering" w:customStyle="1" w:styleId="112331">
    <w:name w:val="リストなし11233"/>
    <w:next w:val="NoList"/>
    <w:uiPriority w:val="99"/>
    <w:semiHidden/>
    <w:unhideWhenUsed/>
    <w:rsid w:val="00BF0542"/>
  </w:style>
  <w:style w:type="numbering" w:customStyle="1" w:styleId="112332">
    <w:name w:val="无列表11233"/>
    <w:next w:val="NoList"/>
    <w:semiHidden/>
    <w:rsid w:val="00BF0542"/>
  </w:style>
  <w:style w:type="numbering" w:customStyle="1" w:styleId="NoList21233">
    <w:name w:val="No List21233"/>
    <w:next w:val="NoList"/>
    <w:semiHidden/>
    <w:rsid w:val="00BF0542"/>
  </w:style>
  <w:style w:type="numbering" w:customStyle="1" w:styleId="NoList31233">
    <w:name w:val="No List31233"/>
    <w:next w:val="NoList"/>
    <w:uiPriority w:val="99"/>
    <w:semiHidden/>
    <w:rsid w:val="00BF0542"/>
  </w:style>
  <w:style w:type="numbering" w:customStyle="1" w:styleId="NoList111243">
    <w:name w:val="No List111243"/>
    <w:next w:val="NoList"/>
    <w:uiPriority w:val="99"/>
    <w:semiHidden/>
    <w:unhideWhenUsed/>
    <w:rsid w:val="00BF0542"/>
  </w:style>
  <w:style w:type="numbering" w:customStyle="1" w:styleId="122330">
    <w:name w:val="無清單12233"/>
    <w:next w:val="NoList"/>
    <w:uiPriority w:val="99"/>
    <w:semiHidden/>
    <w:unhideWhenUsed/>
    <w:rsid w:val="00BF0542"/>
  </w:style>
  <w:style w:type="numbering" w:customStyle="1" w:styleId="1112330">
    <w:name w:val="無清單111233"/>
    <w:next w:val="NoList"/>
    <w:uiPriority w:val="99"/>
    <w:semiHidden/>
    <w:unhideWhenUsed/>
    <w:rsid w:val="00BF0542"/>
  </w:style>
  <w:style w:type="numbering" w:customStyle="1" w:styleId="31110">
    <w:name w:val="无列表3111"/>
    <w:next w:val="NoList"/>
    <w:uiPriority w:val="99"/>
    <w:semiHidden/>
    <w:unhideWhenUsed/>
    <w:rsid w:val="00BF0542"/>
  </w:style>
  <w:style w:type="numbering" w:customStyle="1" w:styleId="13231">
    <w:name w:val="无列表1323"/>
    <w:next w:val="NoList"/>
    <w:semiHidden/>
    <w:rsid w:val="00BF0542"/>
  </w:style>
  <w:style w:type="numbering" w:customStyle="1" w:styleId="NoList11323">
    <w:name w:val="No List11323"/>
    <w:next w:val="NoList"/>
    <w:uiPriority w:val="99"/>
    <w:semiHidden/>
    <w:unhideWhenUsed/>
    <w:rsid w:val="00BF0542"/>
  </w:style>
  <w:style w:type="numbering" w:customStyle="1" w:styleId="NoList4123">
    <w:name w:val="No List4123"/>
    <w:next w:val="NoList"/>
    <w:uiPriority w:val="99"/>
    <w:semiHidden/>
    <w:unhideWhenUsed/>
    <w:rsid w:val="00BF0542"/>
  </w:style>
  <w:style w:type="numbering" w:customStyle="1" w:styleId="2223">
    <w:name w:val="无列表2223"/>
    <w:next w:val="NoList"/>
    <w:uiPriority w:val="99"/>
    <w:semiHidden/>
    <w:unhideWhenUsed/>
    <w:rsid w:val="00BF0542"/>
  </w:style>
  <w:style w:type="numbering" w:customStyle="1" w:styleId="NoList121123">
    <w:name w:val="No List121123"/>
    <w:next w:val="NoList"/>
    <w:uiPriority w:val="99"/>
    <w:semiHidden/>
    <w:unhideWhenUsed/>
    <w:rsid w:val="00BF0542"/>
  </w:style>
  <w:style w:type="numbering" w:customStyle="1" w:styleId="1111231">
    <w:name w:val="リストなし111123"/>
    <w:next w:val="NoList"/>
    <w:uiPriority w:val="99"/>
    <w:semiHidden/>
    <w:unhideWhenUsed/>
    <w:rsid w:val="00BF0542"/>
  </w:style>
  <w:style w:type="numbering" w:customStyle="1" w:styleId="1111232">
    <w:name w:val="无列表111123"/>
    <w:next w:val="NoList"/>
    <w:semiHidden/>
    <w:rsid w:val="00BF0542"/>
  </w:style>
  <w:style w:type="numbering" w:customStyle="1" w:styleId="NoList211123">
    <w:name w:val="No List211123"/>
    <w:next w:val="NoList"/>
    <w:semiHidden/>
    <w:rsid w:val="00BF0542"/>
  </w:style>
  <w:style w:type="numbering" w:customStyle="1" w:styleId="NoList311123">
    <w:name w:val="No List311123"/>
    <w:next w:val="NoList"/>
    <w:uiPriority w:val="99"/>
    <w:semiHidden/>
    <w:rsid w:val="00BF0542"/>
  </w:style>
  <w:style w:type="numbering" w:customStyle="1" w:styleId="NoList1111123">
    <w:name w:val="No List1111123"/>
    <w:next w:val="NoList"/>
    <w:uiPriority w:val="99"/>
    <w:semiHidden/>
    <w:unhideWhenUsed/>
    <w:rsid w:val="00BF0542"/>
  </w:style>
  <w:style w:type="numbering" w:customStyle="1" w:styleId="1211230">
    <w:name w:val="無清單121123"/>
    <w:next w:val="NoList"/>
    <w:uiPriority w:val="99"/>
    <w:semiHidden/>
    <w:unhideWhenUsed/>
    <w:rsid w:val="00BF0542"/>
  </w:style>
  <w:style w:type="numbering" w:customStyle="1" w:styleId="1111123">
    <w:name w:val="無清單1111123"/>
    <w:next w:val="NoList"/>
    <w:uiPriority w:val="99"/>
    <w:semiHidden/>
    <w:unhideWhenUsed/>
    <w:rsid w:val="00BF0542"/>
  </w:style>
  <w:style w:type="numbering" w:customStyle="1" w:styleId="NoList13123">
    <w:name w:val="No List13123"/>
    <w:next w:val="NoList"/>
    <w:uiPriority w:val="99"/>
    <w:semiHidden/>
    <w:unhideWhenUsed/>
    <w:rsid w:val="00BF0542"/>
  </w:style>
  <w:style w:type="numbering" w:customStyle="1" w:styleId="121232">
    <w:name w:val="リストなし12123"/>
    <w:next w:val="NoList"/>
    <w:uiPriority w:val="99"/>
    <w:semiHidden/>
    <w:unhideWhenUsed/>
    <w:rsid w:val="00BF0542"/>
  </w:style>
  <w:style w:type="numbering" w:customStyle="1" w:styleId="1212111">
    <w:name w:val="无列表121211"/>
    <w:next w:val="NoList"/>
    <w:semiHidden/>
    <w:rsid w:val="00BF0542"/>
  </w:style>
  <w:style w:type="numbering" w:customStyle="1" w:styleId="NoList22123">
    <w:name w:val="No List22123"/>
    <w:next w:val="NoList"/>
    <w:semiHidden/>
    <w:rsid w:val="00BF0542"/>
  </w:style>
  <w:style w:type="numbering" w:customStyle="1" w:styleId="NoList32123">
    <w:name w:val="No List32123"/>
    <w:next w:val="NoList"/>
    <w:uiPriority w:val="99"/>
    <w:semiHidden/>
    <w:rsid w:val="00BF0542"/>
  </w:style>
  <w:style w:type="numbering" w:customStyle="1" w:styleId="NoList112123">
    <w:name w:val="No List112123"/>
    <w:next w:val="NoList"/>
    <w:uiPriority w:val="99"/>
    <w:semiHidden/>
    <w:unhideWhenUsed/>
    <w:rsid w:val="00BF0542"/>
  </w:style>
  <w:style w:type="numbering" w:customStyle="1" w:styleId="131230">
    <w:name w:val="無清單13123"/>
    <w:next w:val="NoList"/>
    <w:uiPriority w:val="99"/>
    <w:semiHidden/>
    <w:unhideWhenUsed/>
    <w:rsid w:val="00BF0542"/>
  </w:style>
  <w:style w:type="numbering" w:customStyle="1" w:styleId="1121230">
    <w:name w:val="無清單112123"/>
    <w:next w:val="NoList"/>
    <w:uiPriority w:val="99"/>
    <w:semiHidden/>
    <w:unhideWhenUsed/>
    <w:rsid w:val="00BF0542"/>
  </w:style>
  <w:style w:type="numbering" w:customStyle="1" w:styleId="21123">
    <w:name w:val="无列表21123"/>
    <w:next w:val="NoList"/>
    <w:uiPriority w:val="99"/>
    <w:semiHidden/>
    <w:unhideWhenUsed/>
    <w:rsid w:val="00BF0542"/>
  </w:style>
  <w:style w:type="numbering" w:customStyle="1" w:styleId="NoList122123">
    <w:name w:val="No List122123"/>
    <w:next w:val="NoList"/>
    <w:uiPriority w:val="99"/>
    <w:semiHidden/>
    <w:unhideWhenUsed/>
    <w:rsid w:val="00BF0542"/>
  </w:style>
  <w:style w:type="numbering" w:customStyle="1" w:styleId="1121231">
    <w:name w:val="リストなし112123"/>
    <w:next w:val="NoList"/>
    <w:uiPriority w:val="99"/>
    <w:semiHidden/>
    <w:unhideWhenUsed/>
    <w:rsid w:val="00BF0542"/>
  </w:style>
  <w:style w:type="numbering" w:customStyle="1" w:styleId="1121232">
    <w:name w:val="无列表112123"/>
    <w:next w:val="NoList"/>
    <w:semiHidden/>
    <w:rsid w:val="00BF0542"/>
  </w:style>
  <w:style w:type="numbering" w:customStyle="1" w:styleId="NoList212123">
    <w:name w:val="No List212123"/>
    <w:next w:val="NoList"/>
    <w:semiHidden/>
    <w:rsid w:val="00BF0542"/>
  </w:style>
  <w:style w:type="numbering" w:customStyle="1" w:styleId="NoList312123">
    <w:name w:val="No List312123"/>
    <w:next w:val="NoList"/>
    <w:uiPriority w:val="99"/>
    <w:semiHidden/>
    <w:rsid w:val="00BF0542"/>
  </w:style>
  <w:style w:type="numbering" w:customStyle="1" w:styleId="NoList1112123">
    <w:name w:val="No List1112123"/>
    <w:next w:val="NoList"/>
    <w:uiPriority w:val="99"/>
    <w:semiHidden/>
    <w:unhideWhenUsed/>
    <w:rsid w:val="00BF0542"/>
  </w:style>
  <w:style w:type="numbering" w:customStyle="1" w:styleId="1221230">
    <w:name w:val="無清單122123"/>
    <w:next w:val="NoList"/>
    <w:uiPriority w:val="99"/>
    <w:semiHidden/>
    <w:unhideWhenUsed/>
    <w:rsid w:val="00BF0542"/>
  </w:style>
  <w:style w:type="numbering" w:customStyle="1" w:styleId="11121230">
    <w:name w:val="無清單1112123"/>
    <w:next w:val="NoList"/>
    <w:uiPriority w:val="99"/>
    <w:semiHidden/>
    <w:unhideWhenUsed/>
    <w:rsid w:val="00BF0542"/>
  </w:style>
  <w:style w:type="numbering" w:customStyle="1" w:styleId="1311111">
    <w:name w:val="无列表131111"/>
    <w:next w:val="NoList"/>
    <w:semiHidden/>
    <w:rsid w:val="00BF0542"/>
  </w:style>
  <w:style w:type="numbering" w:customStyle="1" w:styleId="NoList411111">
    <w:name w:val="No List411111"/>
    <w:next w:val="NoList"/>
    <w:uiPriority w:val="99"/>
    <w:semiHidden/>
    <w:unhideWhenUsed/>
    <w:rsid w:val="00BF0542"/>
  </w:style>
  <w:style w:type="numbering" w:customStyle="1" w:styleId="221111">
    <w:name w:val="无列表221111"/>
    <w:next w:val="NoList"/>
    <w:uiPriority w:val="99"/>
    <w:semiHidden/>
    <w:unhideWhenUsed/>
    <w:rsid w:val="00BF0542"/>
  </w:style>
  <w:style w:type="numbering" w:customStyle="1" w:styleId="NoList12111111">
    <w:name w:val="No List12111111"/>
    <w:next w:val="NoList"/>
    <w:uiPriority w:val="99"/>
    <w:semiHidden/>
    <w:unhideWhenUsed/>
    <w:rsid w:val="00BF0542"/>
  </w:style>
  <w:style w:type="numbering" w:customStyle="1" w:styleId="111111112">
    <w:name w:val="リストなし11111111"/>
    <w:next w:val="NoList"/>
    <w:uiPriority w:val="99"/>
    <w:semiHidden/>
    <w:unhideWhenUsed/>
    <w:rsid w:val="00BF0542"/>
  </w:style>
  <w:style w:type="numbering" w:customStyle="1" w:styleId="111111113">
    <w:name w:val="无列表11111111"/>
    <w:next w:val="NoList"/>
    <w:semiHidden/>
    <w:rsid w:val="00BF0542"/>
  </w:style>
  <w:style w:type="numbering" w:customStyle="1" w:styleId="NoList21111111">
    <w:name w:val="No List21111111"/>
    <w:next w:val="NoList"/>
    <w:semiHidden/>
    <w:rsid w:val="00BF0542"/>
  </w:style>
  <w:style w:type="numbering" w:customStyle="1" w:styleId="NoList31111111">
    <w:name w:val="No List31111111"/>
    <w:next w:val="NoList"/>
    <w:uiPriority w:val="99"/>
    <w:semiHidden/>
    <w:rsid w:val="00BF0542"/>
  </w:style>
  <w:style w:type="numbering" w:customStyle="1" w:styleId="NoList111111111">
    <w:name w:val="No List111111111"/>
    <w:next w:val="NoList"/>
    <w:uiPriority w:val="99"/>
    <w:semiHidden/>
    <w:unhideWhenUsed/>
    <w:rsid w:val="00BF0542"/>
  </w:style>
  <w:style w:type="numbering" w:customStyle="1" w:styleId="12111111">
    <w:name w:val="無清單12111111"/>
    <w:next w:val="NoList"/>
    <w:uiPriority w:val="99"/>
    <w:semiHidden/>
    <w:unhideWhenUsed/>
    <w:rsid w:val="00BF0542"/>
  </w:style>
  <w:style w:type="numbering" w:customStyle="1" w:styleId="1111111111">
    <w:name w:val="無清單1111111111"/>
    <w:next w:val="NoList"/>
    <w:uiPriority w:val="99"/>
    <w:semiHidden/>
    <w:unhideWhenUsed/>
    <w:rsid w:val="00BF0542"/>
  </w:style>
  <w:style w:type="numbering" w:customStyle="1" w:styleId="NoList1311111">
    <w:name w:val="No List1311111"/>
    <w:next w:val="NoList"/>
    <w:uiPriority w:val="99"/>
    <w:semiHidden/>
    <w:unhideWhenUsed/>
    <w:rsid w:val="00BF0542"/>
  </w:style>
  <w:style w:type="numbering" w:customStyle="1" w:styleId="12111110">
    <w:name w:val="リストなし1211111"/>
    <w:next w:val="NoList"/>
    <w:uiPriority w:val="99"/>
    <w:semiHidden/>
    <w:unhideWhenUsed/>
    <w:rsid w:val="00BF0542"/>
  </w:style>
  <w:style w:type="numbering" w:customStyle="1" w:styleId="12111112">
    <w:name w:val="无列表1211111"/>
    <w:next w:val="NoList"/>
    <w:semiHidden/>
    <w:rsid w:val="00BF0542"/>
  </w:style>
  <w:style w:type="numbering" w:customStyle="1" w:styleId="NoList2211111">
    <w:name w:val="No List2211111"/>
    <w:next w:val="NoList"/>
    <w:semiHidden/>
    <w:rsid w:val="00BF0542"/>
  </w:style>
  <w:style w:type="numbering" w:customStyle="1" w:styleId="NoList3211111">
    <w:name w:val="No List3211111"/>
    <w:next w:val="NoList"/>
    <w:uiPriority w:val="99"/>
    <w:semiHidden/>
    <w:rsid w:val="00BF0542"/>
  </w:style>
  <w:style w:type="numbering" w:customStyle="1" w:styleId="NoList11211111">
    <w:name w:val="No List11211111"/>
    <w:next w:val="NoList"/>
    <w:uiPriority w:val="99"/>
    <w:semiHidden/>
    <w:unhideWhenUsed/>
    <w:rsid w:val="00BF0542"/>
  </w:style>
  <w:style w:type="numbering" w:customStyle="1" w:styleId="13111110">
    <w:name w:val="無清單1311111"/>
    <w:next w:val="NoList"/>
    <w:uiPriority w:val="99"/>
    <w:semiHidden/>
    <w:unhideWhenUsed/>
    <w:rsid w:val="00BF0542"/>
  </w:style>
  <w:style w:type="numbering" w:customStyle="1" w:styleId="112111110">
    <w:name w:val="無清單11211111"/>
    <w:next w:val="NoList"/>
    <w:uiPriority w:val="99"/>
    <w:semiHidden/>
    <w:unhideWhenUsed/>
    <w:rsid w:val="00BF0542"/>
  </w:style>
  <w:style w:type="numbering" w:customStyle="1" w:styleId="2111111">
    <w:name w:val="无列表2111111"/>
    <w:next w:val="NoList"/>
    <w:uiPriority w:val="99"/>
    <w:semiHidden/>
    <w:unhideWhenUsed/>
    <w:rsid w:val="00BF0542"/>
  </w:style>
  <w:style w:type="numbering" w:customStyle="1" w:styleId="NoList12211111">
    <w:name w:val="No List12211111"/>
    <w:next w:val="NoList"/>
    <w:uiPriority w:val="99"/>
    <w:semiHidden/>
    <w:unhideWhenUsed/>
    <w:rsid w:val="00BF0542"/>
  </w:style>
  <w:style w:type="numbering" w:customStyle="1" w:styleId="112111111">
    <w:name w:val="リストなし11211111"/>
    <w:next w:val="NoList"/>
    <w:uiPriority w:val="99"/>
    <w:semiHidden/>
    <w:unhideWhenUsed/>
    <w:rsid w:val="00BF0542"/>
  </w:style>
  <w:style w:type="numbering" w:customStyle="1" w:styleId="112111112">
    <w:name w:val="无列表11211111"/>
    <w:next w:val="NoList"/>
    <w:semiHidden/>
    <w:rsid w:val="00BF0542"/>
  </w:style>
  <w:style w:type="numbering" w:customStyle="1" w:styleId="NoList21211111">
    <w:name w:val="No List21211111"/>
    <w:next w:val="NoList"/>
    <w:semiHidden/>
    <w:rsid w:val="00BF0542"/>
  </w:style>
  <w:style w:type="numbering" w:customStyle="1" w:styleId="NoList31211111">
    <w:name w:val="No List31211111"/>
    <w:next w:val="NoList"/>
    <w:uiPriority w:val="99"/>
    <w:semiHidden/>
    <w:rsid w:val="00BF0542"/>
  </w:style>
  <w:style w:type="numbering" w:customStyle="1" w:styleId="NoList111211111">
    <w:name w:val="No List111211111"/>
    <w:next w:val="NoList"/>
    <w:uiPriority w:val="99"/>
    <w:semiHidden/>
    <w:unhideWhenUsed/>
    <w:rsid w:val="00BF0542"/>
  </w:style>
  <w:style w:type="numbering" w:customStyle="1" w:styleId="12211111">
    <w:name w:val="無清單12211111"/>
    <w:next w:val="NoList"/>
    <w:uiPriority w:val="99"/>
    <w:semiHidden/>
    <w:unhideWhenUsed/>
    <w:rsid w:val="00BF0542"/>
  </w:style>
  <w:style w:type="numbering" w:customStyle="1" w:styleId="111211111">
    <w:name w:val="無清單111211111"/>
    <w:next w:val="NoList"/>
    <w:uiPriority w:val="99"/>
    <w:semiHidden/>
    <w:unhideWhenUsed/>
    <w:rsid w:val="00BF0542"/>
  </w:style>
  <w:style w:type="numbering" w:customStyle="1" w:styleId="1221110">
    <w:name w:val="无列表122111"/>
    <w:next w:val="NoList"/>
    <w:semiHidden/>
    <w:rsid w:val="00BF0542"/>
  </w:style>
  <w:style w:type="numbering" w:customStyle="1" w:styleId="NoList622">
    <w:name w:val="No List622"/>
    <w:next w:val="NoList"/>
    <w:uiPriority w:val="99"/>
    <w:semiHidden/>
    <w:unhideWhenUsed/>
    <w:rsid w:val="00BF0542"/>
  </w:style>
  <w:style w:type="numbering" w:customStyle="1" w:styleId="NoList1422">
    <w:name w:val="No List1422"/>
    <w:next w:val="NoList"/>
    <w:uiPriority w:val="99"/>
    <w:semiHidden/>
    <w:unhideWhenUsed/>
    <w:rsid w:val="00BF0542"/>
  </w:style>
  <w:style w:type="numbering" w:customStyle="1" w:styleId="13222">
    <w:name w:val="リストなし1322"/>
    <w:next w:val="NoList"/>
    <w:uiPriority w:val="99"/>
    <w:semiHidden/>
    <w:unhideWhenUsed/>
    <w:rsid w:val="00BF0542"/>
  </w:style>
  <w:style w:type="numbering" w:customStyle="1" w:styleId="NoList2322">
    <w:name w:val="No List2322"/>
    <w:next w:val="NoList"/>
    <w:semiHidden/>
    <w:rsid w:val="00BF0542"/>
  </w:style>
  <w:style w:type="numbering" w:customStyle="1" w:styleId="NoList3322">
    <w:name w:val="No List3322"/>
    <w:next w:val="NoList"/>
    <w:uiPriority w:val="99"/>
    <w:semiHidden/>
    <w:rsid w:val="00BF0542"/>
  </w:style>
  <w:style w:type="numbering" w:customStyle="1" w:styleId="14220">
    <w:name w:val="無清單1422"/>
    <w:next w:val="NoList"/>
    <w:uiPriority w:val="99"/>
    <w:semiHidden/>
    <w:unhideWhenUsed/>
    <w:rsid w:val="00BF0542"/>
  </w:style>
  <w:style w:type="numbering" w:customStyle="1" w:styleId="113220">
    <w:name w:val="無清單11322"/>
    <w:next w:val="NoList"/>
    <w:uiPriority w:val="99"/>
    <w:semiHidden/>
    <w:unhideWhenUsed/>
    <w:rsid w:val="00BF0542"/>
  </w:style>
  <w:style w:type="numbering" w:customStyle="1" w:styleId="NoList12322">
    <w:name w:val="No List12322"/>
    <w:next w:val="NoList"/>
    <w:uiPriority w:val="99"/>
    <w:semiHidden/>
    <w:unhideWhenUsed/>
    <w:rsid w:val="00BF0542"/>
  </w:style>
  <w:style w:type="numbering" w:customStyle="1" w:styleId="113221">
    <w:name w:val="リストなし11322"/>
    <w:next w:val="NoList"/>
    <w:uiPriority w:val="99"/>
    <w:semiHidden/>
    <w:unhideWhenUsed/>
    <w:rsid w:val="00BF0542"/>
  </w:style>
  <w:style w:type="numbering" w:customStyle="1" w:styleId="113222">
    <w:name w:val="无列表11322"/>
    <w:next w:val="NoList"/>
    <w:semiHidden/>
    <w:rsid w:val="00BF0542"/>
  </w:style>
  <w:style w:type="numbering" w:customStyle="1" w:styleId="NoList21322">
    <w:name w:val="No List21322"/>
    <w:next w:val="NoList"/>
    <w:semiHidden/>
    <w:rsid w:val="00BF0542"/>
  </w:style>
  <w:style w:type="numbering" w:customStyle="1" w:styleId="NoList31322">
    <w:name w:val="No List31322"/>
    <w:next w:val="NoList"/>
    <w:uiPriority w:val="99"/>
    <w:semiHidden/>
    <w:rsid w:val="00BF0542"/>
  </w:style>
  <w:style w:type="numbering" w:customStyle="1" w:styleId="NoList111322">
    <w:name w:val="No List111322"/>
    <w:next w:val="NoList"/>
    <w:uiPriority w:val="99"/>
    <w:semiHidden/>
    <w:unhideWhenUsed/>
    <w:rsid w:val="00BF0542"/>
  </w:style>
  <w:style w:type="numbering" w:customStyle="1" w:styleId="123220">
    <w:name w:val="無清單12322"/>
    <w:next w:val="NoList"/>
    <w:uiPriority w:val="99"/>
    <w:semiHidden/>
    <w:unhideWhenUsed/>
    <w:rsid w:val="00BF0542"/>
  </w:style>
  <w:style w:type="numbering" w:customStyle="1" w:styleId="1113220">
    <w:name w:val="無清單111322"/>
    <w:next w:val="NoList"/>
    <w:uiPriority w:val="99"/>
    <w:semiHidden/>
    <w:unhideWhenUsed/>
    <w:rsid w:val="00BF0542"/>
  </w:style>
  <w:style w:type="numbering" w:customStyle="1" w:styleId="NoList5122">
    <w:name w:val="No List5122"/>
    <w:next w:val="NoList"/>
    <w:uiPriority w:val="99"/>
    <w:semiHidden/>
    <w:unhideWhenUsed/>
    <w:rsid w:val="00BF0542"/>
  </w:style>
  <w:style w:type="numbering" w:customStyle="1" w:styleId="NoList113112">
    <w:name w:val="No List113112"/>
    <w:next w:val="NoList"/>
    <w:uiPriority w:val="99"/>
    <w:semiHidden/>
    <w:unhideWhenUsed/>
    <w:rsid w:val="00BF0542"/>
  </w:style>
  <w:style w:type="numbering" w:customStyle="1" w:styleId="NoList51112">
    <w:name w:val="No List51112"/>
    <w:next w:val="NoList"/>
    <w:uiPriority w:val="99"/>
    <w:semiHidden/>
    <w:unhideWhenUsed/>
    <w:rsid w:val="00BF0542"/>
  </w:style>
  <w:style w:type="numbering" w:customStyle="1" w:styleId="NoList6112">
    <w:name w:val="No List6112"/>
    <w:next w:val="NoList"/>
    <w:uiPriority w:val="99"/>
    <w:semiHidden/>
    <w:unhideWhenUsed/>
    <w:rsid w:val="00BF0542"/>
  </w:style>
  <w:style w:type="numbering" w:customStyle="1" w:styleId="NoList14112">
    <w:name w:val="No List14112"/>
    <w:next w:val="NoList"/>
    <w:uiPriority w:val="99"/>
    <w:semiHidden/>
    <w:unhideWhenUsed/>
    <w:rsid w:val="00BF0542"/>
  </w:style>
  <w:style w:type="numbering" w:customStyle="1" w:styleId="131122">
    <w:name w:val="リストなし13112"/>
    <w:next w:val="NoList"/>
    <w:uiPriority w:val="99"/>
    <w:semiHidden/>
    <w:unhideWhenUsed/>
    <w:rsid w:val="00BF0542"/>
  </w:style>
  <w:style w:type="numbering" w:customStyle="1" w:styleId="NoList23112">
    <w:name w:val="No List23112"/>
    <w:next w:val="NoList"/>
    <w:semiHidden/>
    <w:rsid w:val="00BF0542"/>
  </w:style>
  <w:style w:type="numbering" w:customStyle="1" w:styleId="NoList33112">
    <w:name w:val="No List33112"/>
    <w:next w:val="NoList"/>
    <w:uiPriority w:val="99"/>
    <w:semiHidden/>
    <w:rsid w:val="00BF0542"/>
  </w:style>
  <w:style w:type="numbering" w:customStyle="1" w:styleId="NoList11412">
    <w:name w:val="No List11412"/>
    <w:next w:val="NoList"/>
    <w:uiPriority w:val="99"/>
    <w:semiHidden/>
    <w:unhideWhenUsed/>
    <w:rsid w:val="00BF0542"/>
  </w:style>
  <w:style w:type="numbering" w:customStyle="1" w:styleId="141120">
    <w:name w:val="無清單14112"/>
    <w:next w:val="NoList"/>
    <w:uiPriority w:val="99"/>
    <w:semiHidden/>
    <w:unhideWhenUsed/>
    <w:rsid w:val="00BF0542"/>
  </w:style>
  <w:style w:type="numbering" w:customStyle="1" w:styleId="1131120">
    <w:name w:val="無清單113112"/>
    <w:next w:val="NoList"/>
    <w:uiPriority w:val="99"/>
    <w:semiHidden/>
    <w:unhideWhenUsed/>
    <w:rsid w:val="00BF0542"/>
  </w:style>
  <w:style w:type="numbering" w:customStyle="1" w:styleId="NoList4212">
    <w:name w:val="No List4212"/>
    <w:next w:val="NoList"/>
    <w:uiPriority w:val="99"/>
    <w:semiHidden/>
    <w:unhideWhenUsed/>
    <w:rsid w:val="00BF0542"/>
  </w:style>
  <w:style w:type="numbering" w:customStyle="1" w:styleId="NoList123112">
    <w:name w:val="No List123112"/>
    <w:next w:val="NoList"/>
    <w:uiPriority w:val="99"/>
    <w:semiHidden/>
    <w:unhideWhenUsed/>
    <w:rsid w:val="00BF0542"/>
  </w:style>
  <w:style w:type="numbering" w:customStyle="1" w:styleId="1131121">
    <w:name w:val="リストなし113112"/>
    <w:next w:val="NoList"/>
    <w:uiPriority w:val="99"/>
    <w:semiHidden/>
    <w:unhideWhenUsed/>
    <w:rsid w:val="00BF0542"/>
  </w:style>
  <w:style w:type="numbering" w:customStyle="1" w:styleId="1131122">
    <w:name w:val="无列表113112"/>
    <w:next w:val="NoList"/>
    <w:semiHidden/>
    <w:rsid w:val="00BF0542"/>
  </w:style>
  <w:style w:type="numbering" w:customStyle="1" w:styleId="NoList213112">
    <w:name w:val="No List213112"/>
    <w:next w:val="NoList"/>
    <w:semiHidden/>
    <w:rsid w:val="00BF0542"/>
  </w:style>
  <w:style w:type="numbering" w:customStyle="1" w:styleId="NoList313112">
    <w:name w:val="No List313112"/>
    <w:next w:val="NoList"/>
    <w:uiPriority w:val="99"/>
    <w:semiHidden/>
    <w:rsid w:val="00BF0542"/>
  </w:style>
  <w:style w:type="numbering" w:customStyle="1" w:styleId="NoList1113112">
    <w:name w:val="No List1113112"/>
    <w:next w:val="NoList"/>
    <w:uiPriority w:val="99"/>
    <w:semiHidden/>
    <w:unhideWhenUsed/>
    <w:rsid w:val="00BF0542"/>
  </w:style>
  <w:style w:type="numbering" w:customStyle="1" w:styleId="1231120">
    <w:name w:val="無清單123112"/>
    <w:next w:val="NoList"/>
    <w:uiPriority w:val="99"/>
    <w:semiHidden/>
    <w:unhideWhenUsed/>
    <w:rsid w:val="00BF0542"/>
  </w:style>
  <w:style w:type="numbering" w:customStyle="1" w:styleId="11131120">
    <w:name w:val="無清單1113112"/>
    <w:next w:val="NoList"/>
    <w:uiPriority w:val="99"/>
    <w:semiHidden/>
    <w:unhideWhenUsed/>
    <w:rsid w:val="00BF0542"/>
  </w:style>
  <w:style w:type="numbering" w:customStyle="1" w:styleId="NoList1212111">
    <w:name w:val="No List1212111"/>
    <w:next w:val="NoList"/>
    <w:uiPriority w:val="99"/>
    <w:semiHidden/>
    <w:unhideWhenUsed/>
    <w:rsid w:val="00BF0542"/>
  </w:style>
  <w:style w:type="numbering" w:customStyle="1" w:styleId="11121110">
    <w:name w:val="リストなし1112111"/>
    <w:next w:val="NoList"/>
    <w:uiPriority w:val="99"/>
    <w:semiHidden/>
    <w:unhideWhenUsed/>
    <w:rsid w:val="00BF0542"/>
  </w:style>
  <w:style w:type="numbering" w:customStyle="1" w:styleId="11121114">
    <w:name w:val="无列表1112111"/>
    <w:next w:val="NoList"/>
    <w:semiHidden/>
    <w:rsid w:val="00BF0542"/>
  </w:style>
  <w:style w:type="numbering" w:customStyle="1" w:styleId="NoList2112111">
    <w:name w:val="No List2112111"/>
    <w:next w:val="NoList"/>
    <w:semiHidden/>
    <w:rsid w:val="00BF0542"/>
  </w:style>
  <w:style w:type="numbering" w:customStyle="1" w:styleId="NoList3112111">
    <w:name w:val="No List3112111"/>
    <w:next w:val="NoList"/>
    <w:uiPriority w:val="99"/>
    <w:semiHidden/>
    <w:rsid w:val="00BF0542"/>
  </w:style>
  <w:style w:type="numbering" w:customStyle="1" w:styleId="NoList11112111">
    <w:name w:val="No List11112111"/>
    <w:next w:val="NoList"/>
    <w:uiPriority w:val="99"/>
    <w:semiHidden/>
    <w:unhideWhenUsed/>
    <w:rsid w:val="00BF0542"/>
  </w:style>
  <w:style w:type="numbering" w:customStyle="1" w:styleId="12121110">
    <w:name w:val="無清單1212111"/>
    <w:next w:val="NoList"/>
    <w:uiPriority w:val="99"/>
    <w:semiHidden/>
    <w:unhideWhenUsed/>
    <w:rsid w:val="00BF0542"/>
  </w:style>
  <w:style w:type="numbering" w:customStyle="1" w:styleId="11112111">
    <w:name w:val="無清單11112111"/>
    <w:next w:val="NoList"/>
    <w:uiPriority w:val="99"/>
    <w:semiHidden/>
    <w:unhideWhenUsed/>
    <w:rsid w:val="00BF0542"/>
  </w:style>
  <w:style w:type="numbering" w:customStyle="1" w:styleId="NoList5212">
    <w:name w:val="No List5212"/>
    <w:next w:val="NoList"/>
    <w:uiPriority w:val="99"/>
    <w:semiHidden/>
    <w:unhideWhenUsed/>
    <w:rsid w:val="00BF0542"/>
  </w:style>
  <w:style w:type="numbering" w:customStyle="1" w:styleId="NoList13212">
    <w:name w:val="No List13212"/>
    <w:next w:val="NoList"/>
    <w:uiPriority w:val="99"/>
    <w:semiHidden/>
    <w:unhideWhenUsed/>
    <w:rsid w:val="00BF0542"/>
  </w:style>
  <w:style w:type="numbering" w:customStyle="1" w:styleId="122124">
    <w:name w:val="リストなし12212"/>
    <w:next w:val="NoList"/>
    <w:uiPriority w:val="99"/>
    <w:semiHidden/>
    <w:unhideWhenUsed/>
    <w:rsid w:val="00BF0542"/>
  </w:style>
  <w:style w:type="numbering" w:customStyle="1" w:styleId="NoList22212">
    <w:name w:val="No List22212"/>
    <w:next w:val="NoList"/>
    <w:semiHidden/>
    <w:rsid w:val="00BF0542"/>
  </w:style>
  <w:style w:type="numbering" w:customStyle="1" w:styleId="NoList32212">
    <w:name w:val="No List32212"/>
    <w:next w:val="NoList"/>
    <w:uiPriority w:val="99"/>
    <w:semiHidden/>
    <w:rsid w:val="00BF0542"/>
  </w:style>
  <w:style w:type="numbering" w:customStyle="1" w:styleId="NoList112212">
    <w:name w:val="No List112212"/>
    <w:next w:val="NoList"/>
    <w:uiPriority w:val="99"/>
    <w:semiHidden/>
    <w:unhideWhenUsed/>
    <w:rsid w:val="00BF0542"/>
  </w:style>
  <w:style w:type="numbering" w:customStyle="1" w:styleId="132120">
    <w:name w:val="無清單13212"/>
    <w:next w:val="NoList"/>
    <w:uiPriority w:val="99"/>
    <w:semiHidden/>
    <w:unhideWhenUsed/>
    <w:rsid w:val="00BF0542"/>
  </w:style>
  <w:style w:type="numbering" w:customStyle="1" w:styleId="1122120">
    <w:name w:val="無清單112212"/>
    <w:next w:val="NoList"/>
    <w:uiPriority w:val="99"/>
    <w:semiHidden/>
    <w:unhideWhenUsed/>
    <w:rsid w:val="00BF0542"/>
  </w:style>
  <w:style w:type="numbering" w:customStyle="1" w:styleId="212111">
    <w:name w:val="无列表212111"/>
    <w:next w:val="NoList"/>
    <w:uiPriority w:val="99"/>
    <w:semiHidden/>
    <w:unhideWhenUsed/>
    <w:rsid w:val="00BF0542"/>
  </w:style>
  <w:style w:type="numbering" w:customStyle="1" w:styleId="NoList1112212">
    <w:name w:val="No List1112212"/>
    <w:next w:val="NoList"/>
    <w:uiPriority w:val="99"/>
    <w:semiHidden/>
    <w:unhideWhenUsed/>
    <w:rsid w:val="00BF0542"/>
  </w:style>
  <w:style w:type="numbering" w:customStyle="1" w:styleId="NoList712">
    <w:name w:val="No List712"/>
    <w:next w:val="NoList"/>
    <w:uiPriority w:val="99"/>
    <w:semiHidden/>
    <w:unhideWhenUsed/>
    <w:rsid w:val="00BF0542"/>
  </w:style>
  <w:style w:type="numbering" w:customStyle="1" w:styleId="NoList1512">
    <w:name w:val="No List1512"/>
    <w:next w:val="NoList"/>
    <w:uiPriority w:val="99"/>
    <w:semiHidden/>
    <w:unhideWhenUsed/>
    <w:rsid w:val="00BF0542"/>
  </w:style>
  <w:style w:type="numbering" w:customStyle="1" w:styleId="14121">
    <w:name w:val="リストなし1412"/>
    <w:next w:val="NoList"/>
    <w:uiPriority w:val="99"/>
    <w:semiHidden/>
    <w:unhideWhenUsed/>
    <w:rsid w:val="00BF0542"/>
  </w:style>
  <w:style w:type="numbering" w:customStyle="1" w:styleId="14122">
    <w:name w:val="无列表1412"/>
    <w:next w:val="NoList"/>
    <w:semiHidden/>
    <w:rsid w:val="00BF0542"/>
  </w:style>
  <w:style w:type="numbering" w:customStyle="1" w:styleId="NoList2412">
    <w:name w:val="No List2412"/>
    <w:next w:val="NoList"/>
    <w:semiHidden/>
    <w:rsid w:val="00BF0542"/>
  </w:style>
  <w:style w:type="numbering" w:customStyle="1" w:styleId="NoList3412">
    <w:name w:val="No List3412"/>
    <w:next w:val="NoList"/>
    <w:uiPriority w:val="99"/>
    <w:semiHidden/>
    <w:rsid w:val="00BF0542"/>
  </w:style>
  <w:style w:type="numbering" w:customStyle="1" w:styleId="NoList11512">
    <w:name w:val="No List11512"/>
    <w:next w:val="NoList"/>
    <w:uiPriority w:val="99"/>
    <w:semiHidden/>
    <w:unhideWhenUsed/>
    <w:rsid w:val="00BF0542"/>
  </w:style>
  <w:style w:type="numbering" w:customStyle="1" w:styleId="15120">
    <w:name w:val="無清單1512"/>
    <w:next w:val="NoList"/>
    <w:uiPriority w:val="99"/>
    <w:semiHidden/>
    <w:unhideWhenUsed/>
    <w:rsid w:val="00BF0542"/>
  </w:style>
  <w:style w:type="numbering" w:customStyle="1" w:styleId="114120">
    <w:name w:val="無清單11412"/>
    <w:next w:val="NoList"/>
    <w:uiPriority w:val="99"/>
    <w:semiHidden/>
    <w:unhideWhenUsed/>
    <w:rsid w:val="00BF0542"/>
  </w:style>
  <w:style w:type="numbering" w:customStyle="1" w:styleId="NoList4312">
    <w:name w:val="No List4312"/>
    <w:next w:val="NoList"/>
    <w:uiPriority w:val="99"/>
    <w:semiHidden/>
    <w:unhideWhenUsed/>
    <w:rsid w:val="00BF0542"/>
  </w:style>
  <w:style w:type="numbering" w:customStyle="1" w:styleId="NoList12412">
    <w:name w:val="No List12412"/>
    <w:next w:val="NoList"/>
    <w:uiPriority w:val="99"/>
    <w:semiHidden/>
    <w:unhideWhenUsed/>
    <w:rsid w:val="00BF0542"/>
  </w:style>
  <w:style w:type="numbering" w:customStyle="1" w:styleId="114121">
    <w:name w:val="リストなし11412"/>
    <w:next w:val="NoList"/>
    <w:uiPriority w:val="99"/>
    <w:semiHidden/>
    <w:unhideWhenUsed/>
    <w:rsid w:val="00BF0542"/>
  </w:style>
  <w:style w:type="numbering" w:customStyle="1" w:styleId="114122">
    <w:name w:val="无列表11412"/>
    <w:next w:val="NoList"/>
    <w:semiHidden/>
    <w:rsid w:val="00BF0542"/>
  </w:style>
  <w:style w:type="numbering" w:customStyle="1" w:styleId="NoList21412">
    <w:name w:val="No List21412"/>
    <w:next w:val="NoList"/>
    <w:semiHidden/>
    <w:rsid w:val="00BF0542"/>
  </w:style>
  <w:style w:type="numbering" w:customStyle="1" w:styleId="NoList31412">
    <w:name w:val="No List31412"/>
    <w:next w:val="NoList"/>
    <w:uiPriority w:val="99"/>
    <w:semiHidden/>
    <w:rsid w:val="00BF0542"/>
  </w:style>
  <w:style w:type="numbering" w:customStyle="1" w:styleId="NoList111412">
    <w:name w:val="No List111412"/>
    <w:next w:val="NoList"/>
    <w:uiPriority w:val="99"/>
    <w:semiHidden/>
    <w:unhideWhenUsed/>
    <w:rsid w:val="00BF0542"/>
  </w:style>
  <w:style w:type="numbering" w:customStyle="1" w:styleId="124120">
    <w:name w:val="無清單12412"/>
    <w:next w:val="NoList"/>
    <w:uiPriority w:val="99"/>
    <w:semiHidden/>
    <w:unhideWhenUsed/>
    <w:rsid w:val="00BF0542"/>
  </w:style>
  <w:style w:type="numbering" w:customStyle="1" w:styleId="1114120">
    <w:name w:val="無清單111412"/>
    <w:next w:val="NoList"/>
    <w:uiPriority w:val="99"/>
    <w:semiHidden/>
    <w:unhideWhenUsed/>
    <w:rsid w:val="00BF0542"/>
  </w:style>
  <w:style w:type="numbering" w:customStyle="1" w:styleId="2312">
    <w:name w:val="无列表2312"/>
    <w:next w:val="NoList"/>
    <w:uiPriority w:val="99"/>
    <w:semiHidden/>
    <w:unhideWhenUsed/>
    <w:rsid w:val="00BF0542"/>
  </w:style>
  <w:style w:type="numbering" w:customStyle="1" w:styleId="NoList121312">
    <w:name w:val="No List121312"/>
    <w:next w:val="NoList"/>
    <w:uiPriority w:val="99"/>
    <w:semiHidden/>
    <w:unhideWhenUsed/>
    <w:rsid w:val="00BF0542"/>
  </w:style>
  <w:style w:type="numbering" w:customStyle="1" w:styleId="1113121">
    <w:name w:val="リストなし111312"/>
    <w:next w:val="NoList"/>
    <w:uiPriority w:val="99"/>
    <w:semiHidden/>
    <w:unhideWhenUsed/>
    <w:rsid w:val="00BF0542"/>
  </w:style>
  <w:style w:type="numbering" w:customStyle="1" w:styleId="1113122">
    <w:name w:val="无列表111312"/>
    <w:next w:val="NoList"/>
    <w:semiHidden/>
    <w:rsid w:val="00BF0542"/>
  </w:style>
  <w:style w:type="numbering" w:customStyle="1" w:styleId="NoList211312">
    <w:name w:val="No List211312"/>
    <w:next w:val="NoList"/>
    <w:semiHidden/>
    <w:rsid w:val="00BF0542"/>
  </w:style>
  <w:style w:type="numbering" w:customStyle="1" w:styleId="NoList311312">
    <w:name w:val="No List311312"/>
    <w:next w:val="NoList"/>
    <w:uiPriority w:val="99"/>
    <w:semiHidden/>
    <w:rsid w:val="00BF0542"/>
  </w:style>
  <w:style w:type="numbering" w:customStyle="1" w:styleId="NoList1111312">
    <w:name w:val="No List1111312"/>
    <w:next w:val="NoList"/>
    <w:uiPriority w:val="99"/>
    <w:semiHidden/>
    <w:unhideWhenUsed/>
    <w:rsid w:val="00BF0542"/>
  </w:style>
  <w:style w:type="numbering" w:customStyle="1" w:styleId="121312">
    <w:name w:val="無清單121312"/>
    <w:next w:val="NoList"/>
    <w:uiPriority w:val="99"/>
    <w:semiHidden/>
    <w:unhideWhenUsed/>
    <w:rsid w:val="00BF0542"/>
  </w:style>
  <w:style w:type="numbering" w:customStyle="1" w:styleId="1111312">
    <w:name w:val="無清單1111312"/>
    <w:next w:val="NoList"/>
    <w:uiPriority w:val="99"/>
    <w:semiHidden/>
    <w:unhideWhenUsed/>
    <w:rsid w:val="00BF0542"/>
  </w:style>
  <w:style w:type="numbering" w:customStyle="1" w:styleId="NoList5312">
    <w:name w:val="No List5312"/>
    <w:next w:val="NoList"/>
    <w:uiPriority w:val="99"/>
    <w:semiHidden/>
    <w:unhideWhenUsed/>
    <w:rsid w:val="00BF0542"/>
  </w:style>
  <w:style w:type="numbering" w:customStyle="1" w:styleId="NoList13312">
    <w:name w:val="No List13312"/>
    <w:next w:val="NoList"/>
    <w:uiPriority w:val="99"/>
    <w:semiHidden/>
    <w:unhideWhenUsed/>
    <w:rsid w:val="00BF0542"/>
  </w:style>
  <w:style w:type="numbering" w:customStyle="1" w:styleId="123121">
    <w:name w:val="リストなし12312"/>
    <w:next w:val="NoList"/>
    <w:uiPriority w:val="99"/>
    <w:semiHidden/>
    <w:unhideWhenUsed/>
    <w:rsid w:val="00BF0542"/>
  </w:style>
  <w:style w:type="numbering" w:customStyle="1" w:styleId="123122">
    <w:name w:val="无列表12312"/>
    <w:next w:val="NoList"/>
    <w:semiHidden/>
    <w:rsid w:val="00BF0542"/>
  </w:style>
  <w:style w:type="numbering" w:customStyle="1" w:styleId="NoList22312">
    <w:name w:val="No List22312"/>
    <w:next w:val="NoList"/>
    <w:semiHidden/>
    <w:rsid w:val="00BF0542"/>
  </w:style>
  <w:style w:type="numbering" w:customStyle="1" w:styleId="NoList32312">
    <w:name w:val="No List32312"/>
    <w:next w:val="NoList"/>
    <w:uiPriority w:val="99"/>
    <w:semiHidden/>
    <w:rsid w:val="00BF0542"/>
  </w:style>
  <w:style w:type="numbering" w:customStyle="1" w:styleId="NoList112312">
    <w:name w:val="No List112312"/>
    <w:next w:val="NoList"/>
    <w:uiPriority w:val="99"/>
    <w:semiHidden/>
    <w:unhideWhenUsed/>
    <w:rsid w:val="00BF0542"/>
  </w:style>
  <w:style w:type="numbering" w:customStyle="1" w:styleId="13312">
    <w:name w:val="無清單13312"/>
    <w:next w:val="NoList"/>
    <w:uiPriority w:val="99"/>
    <w:semiHidden/>
    <w:unhideWhenUsed/>
    <w:rsid w:val="00BF0542"/>
  </w:style>
  <w:style w:type="numbering" w:customStyle="1" w:styleId="1123120">
    <w:name w:val="無清單112312"/>
    <w:next w:val="NoList"/>
    <w:uiPriority w:val="99"/>
    <w:semiHidden/>
    <w:unhideWhenUsed/>
    <w:rsid w:val="00BF0542"/>
  </w:style>
  <w:style w:type="numbering" w:customStyle="1" w:styleId="21312">
    <w:name w:val="无列表21312"/>
    <w:next w:val="NoList"/>
    <w:uiPriority w:val="99"/>
    <w:semiHidden/>
    <w:unhideWhenUsed/>
    <w:rsid w:val="00BF0542"/>
  </w:style>
  <w:style w:type="numbering" w:customStyle="1" w:styleId="NoList122212">
    <w:name w:val="No List122212"/>
    <w:next w:val="NoList"/>
    <w:uiPriority w:val="99"/>
    <w:semiHidden/>
    <w:unhideWhenUsed/>
    <w:rsid w:val="00BF0542"/>
  </w:style>
  <w:style w:type="numbering" w:customStyle="1" w:styleId="1122121">
    <w:name w:val="リストなし112212"/>
    <w:next w:val="NoList"/>
    <w:uiPriority w:val="99"/>
    <w:semiHidden/>
    <w:unhideWhenUsed/>
    <w:rsid w:val="00BF0542"/>
  </w:style>
  <w:style w:type="numbering" w:customStyle="1" w:styleId="1122122">
    <w:name w:val="无列表112212"/>
    <w:next w:val="NoList"/>
    <w:semiHidden/>
    <w:rsid w:val="00BF0542"/>
  </w:style>
  <w:style w:type="numbering" w:customStyle="1" w:styleId="NoList212212">
    <w:name w:val="No List212212"/>
    <w:next w:val="NoList"/>
    <w:semiHidden/>
    <w:rsid w:val="00BF0542"/>
  </w:style>
  <w:style w:type="numbering" w:customStyle="1" w:styleId="NoList312212">
    <w:name w:val="No List312212"/>
    <w:next w:val="NoList"/>
    <w:uiPriority w:val="99"/>
    <w:semiHidden/>
    <w:rsid w:val="00BF0542"/>
  </w:style>
  <w:style w:type="numbering" w:customStyle="1" w:styleId="NoList1112312">
    <w:name w:val="No List1112312"/>
    <w:next w:val="NoList"/>
    <w:uiPriority w:val="99"/>
    <w:semiHidden/>
    <w:unhideWhenUsed/>
    <w:rsid w:val="00BF0542"/>
  </w:style>
  <w:style w:type="numbering" w:customStyle="1" w:styleId="1222120">
    <w:name w:val="無清單122212"/>
    <w:next w:val="NoList"/>
    <w:uiPriority w:val="99"/>
    <w:semiHidden/>
    <w:unhideWhenUsed/>
    <w:rsid w:val="00BF0542"/>
  </w:style>
  <w:style w:type="numbering" w:customStyle="1" w:styleId="1112212">
    <w:name w:val="無清單1112212"/>
    <w:next w:val="NoList"/>
    <w:uiPriority w:val="99"/>
    <w:semiHidden/>
    <w:unhideWhenUsed/>
    <w:rsid w:val="00BF0542"/>
  </w:style>
  <w:style w:type="numbering" w:customStyle="1" w:styleId="428">
    <w:name w:val="无列表42"/>
    <w:next w:val="NoList"/>
    <w:uiPriority w:val="99"/>
    <w:semiHidden/>
    <w:unhideWhenUsed/>
    <w:rsid w:val="00BF0542"/>
  </w:style>
  <w:style w:type="numbering" w:customStyle="1" w:styleId="3220">
    <w:name w:val="无列表322"/>
    <w:next w:val="NoList"/>
    <w:uiPriority w:val="99"/>
    <w:semiHidden/>
    <w:unhideWhenUsed/>
    <w:rsid w:val="00BF0542"/>
  </w:style>
  <w:style w:type="numbering" w:customStyle="1" w:styleId="131221">
    <w:name w:val="无列表13122"/>
    <w:next w:val="NoList"/>
    <w:semiHidden/>
    <w:rsid w:val="00BF0542"/>
  </w:style>
  <w:style w:type="numbering" w:customStyle="1" w:styleId="NoList41122">
    <w:name w:val="No List41122"/>
    <w:next w:val="NoList"/>
    <w:uiPriority w:val="99"/>
    <w:semiHidden/>
    <w:unhideWhenUsed/>
    <w:rsid w:val="00BF0542"/>
  </w:style>
  <w:style w:type="numbering" w:customStyle="1" w:styleId="22122">
    <w:name w:val="无列表22122"/>
    <w:next w:val="NoList"/>
    <w:uiPriority w:val="99"/>
    <w:semiHidden/>
    <w:unhideWhenUsed/>
    <w:rsid w:val="00BF0542"/>
  </w:style>
  <w:style w:type="numbering" w:customStyle="1" w:styleId="NoList1211122">
    <w:name w:val="No List1211122"/>
    <w:next w:val="NoList"/>
    <w:uiPriority w:val="99"/>
    <w:semiHidden/>
    <w:unhideWhenUsed/>
    <w:rsid w:val="00BF0542"/>
  </w:style>
  <w:style w:type="numbering" w:customStyle="1" w:styleId="11111221">
    <w:name w:val="リストなし1111122"/>
    <w:next w:val="NoList"/>
    <w:uiPriority w:val="99"/>
    <w:semiHidden/>
    <w:unhideWhenUsed/>
    <w:rsid w:val="00BF0542"/>
  </w:style>
  <w:style w:type="numbering" w:customStyle="1" w:styleId="11111222">
    <w:name w:val="无列表1111122"/>
    <w:next w:val="NoList"/>
    <w:semiHidden/>
    <w:rsid w:val="00BF0542"/>
  </w:style>
  <w:style w:type="numbering" w:customStyle="1" w:styleId="NoList2111122">
    <w:name w:val="No List2111122"/>
    <w:next w:val="NoList"/>
    <w:semiHidden/>
    <w:rsid w:val="00BF0542"/>
  </w:style>
  <w:style w:type="numbering" w:customStyle="1" w:styleId="NoList3111122">
    <w:name w:val="No List3111122"/>
    <w:next w:val="NoList"/>
    <w:uiPriority w:val="99"/>
    <w:semiHidden/>
    <w:rsid w:val="00BF0542"/>
  </w:style>
  <w:style w:type="numbering" w:customStyle="1" w:styleId="NoList11111122">
    <w:name w:val="No List11111122"/>
    <w:next w:val="NoList"/>
    <w:uiPriority w:val="99"/>
    <w:semiHidden/>
    <w:unhideWhenUsed/>
    <w:rsid w:val="00BF0542"/>
  </w:style>
  <w:style w:type="numbering" w:customStyle="1" w:styleId="12111220">
    <w:name w:val="無清單1211122"/>
    <w:next w:val="NoList"/>
    <w:uiPriority w:val="99"/>
    <w:semiHidden/>
    <w:unhideWhenUsed/>
    <w:rsid w:val="00BF0542"/>
  </w:style>
  <w:style w:type="numbering" w:customStyle="1" w:styleId="111111220">
    <w:name w:val="無清單11111122"/>
    <w:next w:val="NoList"/>
    <w:uiPriority w:val="99"/>
    <w:semiHidden/>
    <w:unhideWhenUsed/>
    <w:rsid w:val="00BF0542"/>
  </w:style>
  <w:style w:type="numbering" w:customStyle="1" w:styleId="NoList131122">
    <w:name w:val="No List131122"/>
    <w:next w:val="NoList"/>
    <w:uiPriority w:val="99"/>
    <w:semiHidden/>
    <w:unhideWhenUsed/>
    <w:rsid w:val="00BF0542"/>
  </w:style>
  <w:style w:type="numbering" w:customStyle="1" w:styleId="1211221">
    <w:name w:val="リストなし121122"/>
    <w:next w:val="NoList"/>
    <w:uiPriority w:val="99"/>
    <w:semiHidden/>
    <w:unhideWhenUsed/>
    <w:rsid w:val="00BF0542"/>
  </w:style>
  <w:style w:type="numbering" w:customStyle="1" w:styleId="1211222">
    <w:name w:val="无列表121122"/>
    <w:next w:val="NoList"/>
    <w:semiHidden/>
    <w:rsid w:val="00BF0542"/>
  </w:style>
  <w:style w:type="numbering" w:customStyle="1" w:styleId="NoList221122">
    <w:name w:val="No List221122"/>
    <w:next w:val="NoList"/>
    <w:semiHidden/>
    <w:rsid w:val="00BF0542"/>
  </w:style>
  <w:style w:type="numbering" w:customStyle="1" w:styleId="NoList321122">
    <w:name w:val="No List321122"/>
    <w:next w:val="NoList"/>
    <w:uiPriority w:val="99"/>
    <w:semiHidden/>
    <w:rsid w:val="00BF0542"/>
  </w:style>
  <w:style w:type="numbering" w:customStyle="1" w:styleId="NoList1121122">
    <w:name w:val="No List1121122"/>
    <w:next w:val="NoList"/>
    <w:uiPriority w:val="99"/>
    <w:semiHidden/>
    <w:unhideWhenUsed/>
    <w:rsid w:val="00BF0542"/>
  </w:style>
  <w:style w:type="numbering" w:customStyle="1" w:styleId="1311220">
    <w:name w:val="無清單131122"/>
    <w:next w:val="NoList"/>
    <w:uiPriority w:val="99"/>
    <w:semiHidden/>
    <w:unhideWhenUsed/>
    <w:rsid w:val="00BF0542"/>
  </w:style>
  <w:style w:type="numbering" w:customStyle="1" w:styleId="11211220">
    <w:name w:val="無清單1121122"/>
    <w:next w:val="NoList"/>
    <w:uiPriority w:val="99"/>
    <w:semiHidden/>
    <w:unhideWhenUsed/>
    <w:rsid w:val="00BF0542"/>
  </w:style>
  <w:style w:type="numbering" w:customStyle="1" w:styleId="211122">
    <w:name w:val="无列表211122"/>
    <w:next w:val="NoList"/>
    <w:uiPriority w:val="99"/>
    <w:semiHidden/>
    <w:unhideWhenUsed/>
    <w:rsid w:val="00BF0542"/>
  </w:style>
  <w:style w:type="numbering" w:customStyle="1" w:styleId="NoList1221122">
    <w:name w:val="No List1221122"/>
    <w:next w:val="NoList"/>
    <w:uiPriority w:val="99"/>
    <w:semiHidden/>
    <w:unhideWhenUsed/>
    <w:rsid w:val="00BF0542"/>
  </w:style>
  <w:style w:type="numbering" w:customStyle="1" w:styleId="11211221">
    <w:name w:val="リストなし1121122"/>
    <w:next w:val="NoList"/>
    <w:uiPriority w:val="99"/>
    <w:semiHidden/>
    <w:unhideWhenUsed/>
    <w:rsid w:val="00BF0542"/>
  </w:style>
  <w:style w:type="numbering" w:customStyle="1" w:styleId="11211222">
    <w:name w:val="无列表1121122"/>
    <w:next w:val="NoList"/>
    <w:semiHidden/>
    <w:rsid w:val="00BF0542"/>
  </w:style>
  <w:style w:type="numbering" w:customStyle="1" w:styleId="NoList2121122">
    <w:name w:val="No List2121122"/>
    <w:next w:val="NoList"/>
    <w:semiHidden/>
    <w:rsid w:val="00BF0542"/>
  </w:style>
  <w:style w:type="numbering" w:customStyle="1" w:styleId="NoList3121122">
    <w:name w:val="No List3121122"/>
    <w:next w:val="NoList"/>
    <w:uiPriority w:val="99"/>
    <w:semiHidden/>
    <w:rsid w:val="00BF0542"/>
  </w:style>
  <w:style w:type="numbering" w:customStyle="1" w:styleId="NoList11121122">
    <w:name w:val="No List11121122"/>
    <w:next w:val="NoList"/>
    <w:uiPriority w:val="99"/>
    <w:semiHidden/>
    <w:unhideWhenUsed/>
    <w:rsid w:val="00BF0542"/>
  </w:style>
  <w:style w:type="numbering" w:customStyle="1" w:styleId="1221122">
    <w:name w:val="無清單1221122"/>
    <w:next w:val="NoList"/>
    <w:uiPriority w:val="99"/>
    <w:semiHidden/>
    <w:unhideWhenUsed/>
    <w:rsid w:val="00BF0542"/>
  </w:style>
  <w:style w:type="numbering" w:customStyle="1" w:styleId="11121122">
    <w:name w:val="無清單11121122"/>
    <w:next w:val="NoList"/>
    <w:uiPriority w:val="99"/>
    <w:semiHidden/>
    <w:unhideWhenUsed/>
    <w:rsid w:val="00BF0542"/>
  </w:style>
  <w:style w:type="numbering" w:customStyle="1" w:styleId="122221">
    <w:name w:val="无列表12222"/>
    <w:next w:val="NoList"/>
    <w:semiHidden/>
    <w:rsid w:val="00BF0542"/>
  </w:style>
  <w:style w:type="numbering" w:customStyle="1" w:styleId="NoList91">
    <w:name w:val="No List91"/>
    <w:next w:val="NoList"/>
    <w:uiPriority w:val="99"/>
    <w:semiHidden/>
    <w:unhideWhenUsed/>
    <w:rsid w:val="00BF0542"/>
  </w:style>
  <w:style w:type="numbering" w:customStyle="1" w:styleId="NoList171">
    <w:name w:val="No List171"/>
    <w:next w:val="NoList"/>
    <w:uiPriority w:val="99"/>
    <w:semiHidden/>
    <w:unhideWhenUsed/>
    <w:rsid w:val="00BF0542"/>
  </w:style>
  <w:style w:type="numbering" w:customStyle="1" w:styleId="1611">
    <w:name w:val="リストなし161"/>
    <w:next w:val="NoList"/>
    <w:uiPriority w:val="99"/>
    <w:semiHidden/>
    <w:unhideWhenUsed/>
    <w:rsid w:val="00BF0542"/>
  </w:style>
  <w:style w:type="numbering" w:customStyle="1" w:styleId="1612">
    <w:name w:val="无列表161"/>
    <w:next w:val="NoList"/>
    <w:semiHidden/>
    <w:rsid w:val="00BF0542"/>
  </w:style>
  <w:style w:type="numbering" w:customStyle="1" w:styleId="NoList261">
    <w:name w:val="No List261"/>
    <w:next w:val="NoList"/>
    <w:semiHidden/>
    <w:rsid w:val="00BF0542"/>
  </w:style>
  <w:style w:type="numbering" w:customStyle="1" w:styleId="NoList361">
    <w:name w:val="No List361"/>
    <w:next w:val="NoList"/>
    <w:uiPriority w:val="99"/>
    <w:semiHidden/>
    <w:rsid w:val="00BF0542"/>
  </w:style>
  <w:style w:type="numbering" w:customStyle="1" w:styleId="NoList1171">
    <w:name w:val="No List1171"/>
    <w:next w:val="NoList"/>
    <w:uiPriority w:val="99"/>
    <w:semiHidden/>
    <w:unhideWhenUsed/>
    <w:rsid w:val="00BF0542"/>
  </w:style>
  <w:style w:type="numbering" w:customStyle="1" w:styleId="1710">
    <w:name w:val="無清單171"/>
    <w:next w:val="NoList"/>
    <w:uiPriority w:val="99"/>
    <w:semiHidden/>
    <w:unhideWhenUsed/>
    <w:rsid w:val="00BF0542"/>
  </w:style>
  <w:style w:type="numbering" w:customStyle="1" w:styleId="11610">
    <w:name w:val="無清單1161"/>
    <w:next w:val="NoList"/>
    <w:uiPriority w:val="99"/>
    <w:semiHidden/>
    <w:unhideWhenUsed/>
    <w:rsid w:val="00BF0542"/>
  </w:style>
  <w:style w:type="numbering" w:customStyle="1" w:styleId="NoList11161">
    <w:name w:val="No List11161"/>
    <w:next w:val="NoList"/>
    <w:uiPriority w:val="99"/>
    <w:semiHidden/>
    <w:unhideWhenUsed/>
    <w:rsid w:val="00BF0542"/>
  </w:style>
  <w:style w:type="numbering" w:customStyle="1" w:styleId="251">
    <w:name w:val="无列表251"/>
    <w:next w:val="NoList"/>
    <w:uiPriority w:val="99"/>
    <w:semiHidden/>
    <w:unhideWhenUsed/>
    <w:rsid w:val="00BF0542"/>
  </w:style>
  <w:style w:type="numbering" w:customStyle="1" w:styleId="NoList1261">
    <w:name w:val="No List1261"/>
    <w:next w:val="NoList"/>
    <w:uiPriority w:val="99"/>
    <w:semiHidden/>
    <w:unhideWhenUsed/>
    <w:rsid w:val="00BF0542"/>
  </w:style>
  <w:style w:type="numbering" w:customStyle="1" w:styleId="11611">
    <w:name w:val="リストなし1161"/>
    <w:next w:val="NoList"/>
    <w:uiPriority w:val="99"/>
    <w:semiHidden/>
    <w:unhideWhenUsed/>
    <w:rsid w:val="00BF0542"/>
  </w:style>
  <w:style w:type="numbering" w:customStyle="1" w:styleId="11612">
    <w:name w:val="无列表1161"/>
    <w:next w:val="NoList"/>
    <w:semiHidden/>
    <w:rsid w:val="00BF0542"/>
  </w:style>
  <w:style w:type="numbering" w:customStyle="1" w:styleId="NoList2161">
    <w:name w:val="No List2161"/>
    <w:next w:val="NoList"/>
    <w:semiHidden/>
    <w:rsid w:val="00BF0542"/>
  </w:style>
  <w:style w:type="numbering" w:customStyle="1" w:styleId="NoList3161">
    <w:name w:val="No List3161"/>
    <w:next w:val="NoList"/>
    <w:uiPriority w:val="99"/>
    <w:semiHidden/>
    <w:rsid w:val="00BF0542"/>
  </w:style>
  <w:style w:type="numbering" w:customStyle="1" w:styleId="12610">
    <w:name w:val="無清單1261"/>
    <w:next w:val="NoList"/>
    <w:uiPriority w:val="99"/>
    <w:semiHidden/>
    <w:unhideWhenUsed/>
    <w:rsid w:val="00BF0542"/>
  </w:style>
  <w:style w:type="numbering" w:customStyle="1" w:styleId="111610">
    <w:name w:val="無清單11161"/>
    <w:next w:val="NoList"/>
    <w:uiPriority w:val="99"/>
    <w:semiHidden/>
    <w:unhideWhenUsed/>
    <w:rsid w:val="00BF0542"/>
  </w:style>
  <w:style w:type="numbering" w:customStyle="1" w:styleId="NoList451">
    <w:name w:val="No List451"/>
    <w:next w:val="NoList"/>
    <w:uiPriority w:val="99"/>
    <w:semiHidden/>
    <w:unhideWhenUsed/>
    <w:rsid w:val="00BF0542"/>
  </w:style>
  <w:style w:type="numbering" w:customStyle="1" w:styleId="NoList11251">
    <w:name w:val="No List11251"/>
    <w:next w:val="NoList"/>
    <w:uiPriority w:val="99"/>
    <w:semiHidden/>
    <w:unhideWhenUsed/>
    <w:rsid w:val="00BF0542"/>
  </w:style>
  <w:style w:type="numbering" w:customStyle="1" w:styleId="NoList12151">
    <w:name w:val="No List12151"/>
    <w:next w:val="NoList"/>
    <w:uiPriority w:val="99"/>
    <w:semiHidden/>
    <w:unhideWhenUsed/>
    <w:rsid w:val="00BF0542"/>
  </w:style>
  <w:style w:type="numbering" w:customStyle="1" w:styleId="111511">
    <w:name w:val="リストなし11151"/>
    <w:next w:val="NoList"/>
    <w:uiPriority w:val="99"/>
    <w:semiHidden/>
    <w:unhideWhenUsed/>
    <w:rsid w:val="00BF0542"/>
  </w:style>
  <w:style w:type="numbering" w:customStyle="1" w:styleId="111512">
    <w:name w:val="无列表11151"/>
    <w:next w:val="NoList"/>
    <w:semiHidden/>
    <w:rsid w:val="00BF0542"/>
  </w:style>
  <w:style w:type="numbering" w:customStyle="1" w:styleId="NoList21151">
    <w:name w:val="No List21151"/>
    <w:next w:val="NoList"/>
    <w:semiHidden/>
    <w:rsid w:val="00BF0542"/>
  </w:style>
  <w:style w:type="numbering" w:customStyle="1" w:styleId="NoList31151">
    <w:name w:val="No List31151"/>
    <w:next w:val="NoList"/>
    <w:uiPriority w:val="99"/>
    <w:semiHidden/>
    <w:rsid w:val="00BF0542"/>
  </w:style>
  <w:style w:type="numbering" w:customStyle="1" w:styleId="NoList111151">
    <w:name w:val="No List111151"/>
    <w:next w:val="NoList"/>
    <w:uiPriority w:val="99"/>
    <w:semiHidden/>
    <w:unhideWhenUsed/>
    <w:rsid w:val="00BF0542"/>
  </w:style>
  <w:style w:type="numbering" w:customStyle="1" w:styleId="121510">
    <w:name w:val="無清單12151"/>
    <w:next w:val="NoList"/>
    <w:uiPriority w:val="99"/>
    <w:semiHidden/>
    <w:unhideWhenUsed/>
    <w:rsid w:val="00BF0542"/>
  </w:style>
  <w:style w:type="numbering" w:customStyle="1" w:styleId="1111510">
    <w:name w:val="無清單111151"/>
    <w:next w:val="NoList"/>
    <w:uiPriority w:val="99"/>
    <w:semiHidden/>
    <w:unhideWhenUsed/>
    <w:rsid w:val="00BF0542"/>
  </w:style>
  <w:style w:type="numbering" w:customStyle="1" w:styleId="NoList551">
    <w:name w:val="No List551"/>
    <w:next w:val="NoList"/>
    <w:uiPriority w:val="99"/>
    <w:semiHidden/>
    <w:unhideWhenUsed/>
    <w:rsid w:val="00BF0542"/>
  </w:style>
  <w:style w:type="numbering" w:customStyle="1" w:styleId="NoList1351">
    <w:name w:val="No List1351"/>
    <w:next w:val="NoList"/>
    <w:uiPriority w:val="99"/>
    <w:semiHidden/>
    <w:unhideWhenUsed/>
    <w:rsid w:val="00BF0542"/>
  </w:style>
  <w:style w:type="numbering" w:customStyle="1" w:styleId="12511">
    <w:name w:val="リストなし1251"/>
    <w:next w:val="NoList"/>
    <w:uiPriority w:val="99"/>
    <w:semiHidden/>
    <w:unhideWhenUsed/>
    <w:rsid w:val="00BF0542"/>
  </w:style>
  <w:style w:type="numbering" w:customStyle="1" w:styleId="12512">
    <w:name w:val="无列表1251"/>
    <w:next w:val="NoList"/>
    <w:semiHidden/>
    <w:rsid w:val="00BF0542"/>
  </w:style>
  <w:style w:type="numbering" w:customStyle="1" w:styleId="NoList2251">
    <w:name w:val="No List2251"/>
    <w:next w:val="NoList"/>
    <w:semiHidden/>
    <w:rsid w:val="00BF0542"/>
  </w:style>
  <w:style w:type="numbering" w:customStyle="1" w:styleId="NoList3251">
    <w:name w:val="No List3251"/>
    <w:next w:val="NoList"/>
    <w:uiPriority w:val="99"/>
    <w:semiHidden/>
    <w:rsid w:val="00BF0542"/>
  </w:style>
  <w:style w:type="numbering" w:customStyle="1" w:styleId="13510">
    <w:name w:val="無清單1351"/>
    <w:next w:val="NoList"/>
    <w:uiPriority w:val="99"/>
    <w:semiHidden/>
    <w:unhideWhenUsed/>
    <w:rsid w:val="00BF0542"/>
  </w:style>
  <w:style w:type="numbering" w:customStyle="1" w:styleId="112510">
    <w:name w:val="無清單11251"/>
    <w:next w:val="NoList"/>
    <w:uiPriority w:val="99"/>
    <w:semiHidden/>
    <w:unhideWhenUsed/>
    <w:rsid w:val="00BF0542"/>
  </w:style>
  <w:style w:type="numbering" w:customStyle="1" w:styleId="2151">
    <w:name w:val="无列表2151"/>
    <w:next w:val="NoList"/>
    <w:uiPriority w:val="99"/>
    <w:semiHidden/>
    <w:unhideWhenUsed/>
    <w:rsid w:val="00BF0542"/>
  </w:style>
  <w:style w:type="numbering" w:customStyle="1" w:styleId="NoList12241">
    <w:name w:val="No List12241"/>
    <w:next w:val="NoList"/>
    <w:uiPriority w:val="99"/>
    <w:semiHidden/>
    <w:unhideWhenUsed/>
    <w:rsid w:val="00BF0542"/>
  </w:style>
  <w:style w:type="numbering" w:customStyle="1" w:styleId="112411">
    <w:name w:val="リストなし11241"/>
    <w:next w:val="NoList"/>
    <w:uiPriority w:val="99"/>
    <w:semiHidden/>
    <w:unhideWhenUsed/>
    <w:rsid w:val="00BF0542"/>
  </w:style>
  <w:style w:type="numbering" w:customStyle="1" w:styleId="112412">
    <w:name w:val="无列表11241"/>
    <w:next w:val="NoList"/>
    <w:semiHidden/>
    <w:rsid w:val="00BF0542"/>
  </w:style>
  <w:style w:type="numbering" w:customStyle="1" w:styleId="NoList21241">
    <w:name w:val="No List21241"/>
    <w:next w:val="NoList"/>
    <w:semiHidden/>
    <w:rsid w:val="00BF0542"/>
  </w:style>
  <w:style w:type="numbering" w:customStyle="1" w:styleId="NoList31241">
    <w:name w:val="No List31241"/>
    <w:next w:val="NoList"/>
    <w:uiPriority w:val="99"/>
    <w:semiHidden/>
    <w:rsid w:val="00BF0542"/>
  </w:style>
  <w:style w:type="numbering" w:customStyle="1" w:styleId="NoList111251">
    <w:name w:val="No List111251"/>
    <w:next w:val="NoList"/>
    <w:uiPriority w:val="99"/>
    <w:semiHidden/>
    <w:unhideWhenUsed/>
    <w:rsid w:val="00BF0542"/>
  </w:style>
  <w:style w:type="numbering" w:customStyle="1" w:styleId="122410">
    <w:name w:val="無清單12241"/>
    <w:next w:val="NoList"/>
    <w:uiPriority w:val="99"/>
    <w:semiHidden/>
    <w:unhideWhenUsed/>
    <w:rsid w:val="00BF0542"/>
  </w:style>
  <w:style w:type="numbering" w:customStyle="1" w:styleId="1112410">
    <w:name w:val="無清單111241"/>
    <w:next w:val="NoList"/>
    <w:uiPriority w:val="99"/>
    <w:semiHidden/>
    <w:unhideWhenUsed/>
    <w:rsid w:val="00BF0542"/>
  </w:style>
  <w:style w:type="numbering" w:customStyle="1" w:styleId="3310">
    <w:name w:val="无列表331"/>
    <w:next w:val="NoList"/>
    <w:uiPriority w:val="99"/>
    <w:semiHidden/>
    <w:unhideWhenUsed/>
    <w:rsid w:val="00BF0542"/>
  </w:style>
  <w:style w:type="numbering" w:customStyle="1" w:styleId="13313">
    <w:name w:val="无列表1331"/>
    <w:next w:val="NoList"/>
    <w:semiHidden/>
    <w:rsid w:val="00BF0542"/>
  </w:style>
  <w:style w:type="numbering" w:customStyle="1" w:styleId="NoList11331">
    <w:name w:val="No List11331"/>
    <w:next w:val="NoList"/>
    <w:uiPriority w:val="99"/>
    <w:semiHidden/>
    <w:unhideWhenUsed/>
    <w:rsid w:val="00BF0542"/>
  </w:style>
  <w:style w:type="numbering" w:customStyle="1" w:styleId="NoList4131">
    <w:name w:val="No List4131"/>
    <w:next w:val="NoList"/>
    <w:uiPriority w:val="99"/>
    <w:semiHidden/>
    <w:unhideWhenUsed/>
    <w:rsid w:val="00BF0542"/>
  </w:style>
  <w:style w:type="numbering" w:customStyle="1" w:styleId="2231">
    <w:name w:val="无列表2231"/>
    <w:next w:val="NoList"/>
    <w:uiPriority w:val="99"/>
    <w:semiHidden/>
    <w:unhideWhenUsed/>
    <w:rsid w:val="00BF0542"/>
  </w:style>
  <w:style w:type="numbering" w:customStyle="1" w:styleId="NoList121131">
    <w:name w:val="No List121131"/>
    <w:next w:val="NoList"/>
    <w:uiPriority w:val="99"/>
    <w:semiHidden/>
    <w:unhideWhenUsed/>
    <w:rsid w:val="00BF0542"/>
  </w:style>
  <w:style w:type="numbering" w:customStyle="1" w:styleId="1111310">
    <w:name w:val="リストなし111131"/>
    <w:next w:val="NoList"/>
    <w:uiPriority w:val="99"/>
    <w:semiHidden/>
    <w:unhideWhenUsed/>
    <w:rsid w:val="00BF0542"/>
  </w:style>
  <w:style w:type="numbering" w:customStyle="1" w:styleId="1111313">
    <w:name w:val="无列表111131"/>
    <w:next w:val="NoList"/>
    <w:semiHidden/>
    <w:rsid w:val="00BF0542"/>
  </w:style>
  <w:style w:type="numbering" w:customStyle="1" w:styleId="NoList211131">
    <w:name w:val="No List211131"/>
    <w:next w:val="NoList"/>
    <w:semiHidden/>
    <w:rsid w:val="00BF0542"/>
  </w:style>
  <w:style w:type="numbering" w:customStyle="1" w:styleId="NoList311131">
    <w:name w:val="No List311131"/>
    <w:next w:val="NoList"/>
    <w:uiPriority w:val="99"/>
    <w:semiHidden/>
    <w:rsid w:val="00BF0542"/>
  </w:style>
  <w:style w:type="numbering" w:customStyle="1" w:styleId="NoList1111131">
    <w:name w:val="No List1111131"/>
    <w:next w:val="NoList"/>
    <w:uiPriority w:val="99"/>
    <w:semiHidden/>
    <w:unhideWhenUsed/>
    <w:rsid w:val="00BF0542"/>
  </w:style>
  <w:style w:type="numbering" w:customStyle="1" w:styleId="1211310">
    <w:name w:val="無清單121131"/>
    <w:next w:val="NoList"/>
    <w:uiPriority w:val="99"/>
    <w:semiHidden/>
    <w:unhideWhenUsed/>
    <w:rsid w:val="00BF0542"/>
  </w:style>
  <w:style w:type="numbering" w:customStyle="1" w:styleId="11111310">
    <w:name w:val="無清單1111131"/>
    <w:next w:val="NoList"/>
    <w:uiPriority w:val="99"/>
    <w:semiHidden/>
    <w:unhideWhenUsed/>
    <w:rsid w:val="00BF0542"/>
  </w:style>
  <w:style w:type="numbering" w:customStyle="1" w:styleId="NoList13131">
    <w:name w:val="No List13131"/>
    <w:next w:val="NoList"/>
    <w:uiPriority w:val="99"/>
    <w:semiHidden/>
    <w:unhideWhenUsed/>
    <w:rsid w:val="00BF0542"/>
  </w:style>
  <w:style w:type="numbering" w:customStyle="1" w:styleId="121313">
    <w:name w:val="リストなし12131"/>
    <w:next w:val="NoList"/>
    <w:uiPriority w:val="99"/>
    <w:semiHidden/>
    <w:unhideWhenUsed/>
    <w:rsid w:val="00BF0542"/>
  </w:style>
  <w:style w:type="numbering" w:customStyle="1" w:styleId="121314">
    <w:name w:val="无列表12131"/>
    <w:next w:val="NoList"/>
    <w:semiHidden/>
    <w:rsid w:val="00BF0542"/>
  </w:style>
  <w:style w:type="numbering" w:customStyle="1" w:styleId="NoList22131">
    <w:name w:val="No List22131"/>
    <w:next w:val="NoList"/>
    <w:semiHidden/>
    <w:rsid w:val="00BF0542"/>
  </w:style>
  <w:style w:type="numbering" w:customStyle="1" w:styleId="NoList32131">
    <w:name w:val="No List32131"/>
    <w:next w:val="NoList"/>
    <w:uiPriority w:val="99"/>
    <w:semiHidden/>
    <w:rsid w:val="00BF0542"/>
  </w:style>
  <w:style w:type="numbering" w:customStyle="1" w:styleId="NoList112131">
    <w:name w:val="No List112131"/>
    <w:next w:val="NoList"/>
    <w:uiPriority w:val="99"/>
    <w:semiHidden/>
    <w:unhideWhenUsed/>
    <w:rsid w:val="00BF0542"/>
  </w:style>
  <w:style w:type="numbering" w:customStyle="1" w:styleId="131310">
    <w:name w:val="無清單13131"/>
    <w:next w:val="NoList"/>
    <w:uiPriority w:val="99"/>
    <w:semiHidden/>
    <w:unhideWhenUsed/>
    <w:rsid w:val="00BF0542"/>
  </w:style>
  <w:style w:type="numbering" w:customStyle="1" w:styleId="1121310">
    <w:name w:val="無清單112131"/>
    <w:next w:val="NoList"/>
    <w:uiPriority w:val="99"/>
    <w:semiHidden/>
    <w:unhideWhenUsed/>
    <w:rsid w:val="00BF0542"/>
  </w:style>
  <w:style w:type="numbering" w:customStyle="1" w:styleId="21131">
    <w:name w:val="无列表21131"/>
    <w:next w:val="NoList"/>
    <w:uiPriority w:val="99"/>
    <w:semiHidden/>
    <w:unhideWhenUsed/>
    <w:rsid w:val="00BF0542"/>
  </w:style>
  <w:style w:type="numbering" w:customStyle="1" w:styleId="NoList122131">
    <w:name w:val="No List122131"/>
    <w:next w:val="NoList"/>
    <w:uiPriority w:val="99"/>
    <w:semiHidden/>
    <w:unhideWhenUsed/>
    <w:rsid w:val="00BF0542"/>
  </w:style>
  <w:style w:type="numbering" w:customStyle="1" w:styleId="1121311">
    <w:name w:val="リストなし112131"/>
    <w:next w:val="NoList"/>
    <w:uiPriority w:val="99"/>
    <w:semiHidden/>
    <w:unhideWhenUsed/>
    <w:rsid w:val="00BF0542"/>
  </w:style>
  <w:style w:type="numbering" w:customStyle="1" w:styleId="1121312">
    <w:name w:val="无列表112131"/>
    <w:next w:val="NoList"/>
    <w:semiHidden/>
    <w:rsid w:val="00BF0542"/>
  </w:style>
  <w:style w:type="numbering" w:customStyle="1" w:styleId="NoList212131">
    <w:name w:val="No List212131"/>
    <w:next w:val="NoList"/>
    <w:semiHidden/>
    <w:rsid w:val="00BF0542"/>
  </w:style>
  <w:style w:type="numbering" w:customStyle="1" w:styleId="NoList312131">
    <w:name w:val="No List312131"/>
    <w:next w:val="NoList"/>
    <w:uiPriority w:val="99"/>
    <w:semiHidden/>
    <w:rsid w:val="00BF0542"/>
  </w:style>
  <w:style w:type="numbering" w:customStyle="1" w:styleId="NoList1112131">
    <w:name w:val="No List1112131"/>
    <w:next w:val="NoList"/>
    <w:uiPriority w:val="99"/>
    <w:semiHidden/>
    <w:unhideWhenUsed/>
    <w:rsid w:val="00BF0542"/>
  </w:style>
  <w:style w:type="numbering" w:customStyle="1" w:styleId="1221310">
    <w:name w:val="無清單122131"/>
    <w:next w:val="NoList"/>
    <w:uiPriority w:val="99"/>
    <w:semiHidden/>
    <w:unhideWhenUsed/>
    <w:rsid w:val="00BF0542"/>
  </w:style>
  <w:style w:type="numbering" w:customStyle="1" w:styleId="1112131">
    <w:name w:val="無清單1112131"/>
    <w:next w:val="NoList"/>
    <w:uiPriority w:val="99"/>
    <w:semiHidden/>
    <w:unhideWhenUsed/>
    <w:rsid w:val="00BF0542"/>
  </w:style>
  <w:style w:type="numbering" w:customStyle="1" w:styleId="NoList631">
    <w:name w:val="No List631"/>
    <w:next w:val="NoList"/>
    <w:uiPriority w:val="99"/>
    <w:semiHidden/>
    <w:unhideWhenUsed/>
    <w:rsid w:val="00BF0542"/>
  </w:style>
  <w:style w:type="numbering" w:customStyle="1" w:styleId="NoList1431">
    <w:name w:val="No List1431"/>
    <w:next w:val="NoList"/>
    <w:uiPriority w:val="99"/>
    <w:semiHidden/>
    <w:unhideWhenUsed/>
    <w:rsid w:val="00BF0542"/>
  </w:style>
  <w:style w:type="numbering" w:customStyle="1" w:styleId="13314">
    <w:name w:val="リストなし1331"/>
    <w:next w:val="NoList"/>
    <w:uiPriority w:val="99"/>
    <w:semiHidden/>
    <w:unhideWhenUsed/>
    <w:rsid w:val="00BF0542"/>
  </w:style>
  <w:style w:type="numbering" w:customStyle="1" w:styleId="NoList2331">
    <w:name w:val="No List2331"/>
    <w:next w:val="NoList"/>
    <w:semiHidden/>
    <w:rsid w:val="00BF0542"/>
  </w:style>
  <w:style w:type="numbering" w:customStyle="1" w:styleId="NoList3331">
    <w:name w:val="No List3331"/>
    <w:next w:val="NoList"/>
    <w:uiPriority w:val="99"/>
    <w:semiHidden/>
    <w:rsid w:val="00BF0542"/>
  </w:style>
  <w:style w:type="numbering" w:customStyle="1" w:styleId="14310">
    <w:name w:val="無清單1431"/>
    <w:next w:val="NoList"/>
    <w:uiPriority w:val="99"/>
    <w:semiHidden/>
    <w:unhideWhenUsed/>
    <w:rsid w:val="00BF0542"/>
  </w:style>
  <w:style w:type="numbering" w:customStyle="1" w:styleId="113310">
    <w:name w:val="無清單11331"/>
    <w:next w:val="NoList"/>
    <w:uiPriority w:val="99"/>
    <w:semiHidden/>
    <w:unhideWhenUsed/>
    <w:rsid w:val="00BF0542"/>
  </w:style>
  <w:style w:type="numbering" w:customStyle="1" w:styleId="NoList12331">
    <w:name w:val="No List12331"/>
    <w:next w:val="NoList"/>
    <w:uiPriority w:val="99"/>
    <w:semiHidden/>
    <w:unhideWhenUsed/>
    <w:rsid w:val="00BF0542"/>
  </w:style>
  <w:style w:type="numbering" w:customStyle="1" w:styleId="113311">
    <w:name w:val="リストなし11331"/>
    <w:next w:val="NoList"/>
    <w:uiPriority w:val="99"/>
    <w:semiHidden/>
    <w:unhideWhenUsed/>
    <w:rsid w:val="00BF0542"/>
  </w:style>
  <w:style w:type="numbering" w:customStyle="1" w:styleId="113312">
    <w:name w:val="无列表11331"/>
    <w:next w:val="NoList"/>
    <w:semiHidden/>
    <w:rsid w:val="00BF0542"/>
  </w:style>
  <w:style w:type="numbering" w:customStyle="1" w:styleId="NoList21331">
    <w:name w:val="No List21331"/>
    <w:next w:val="NoList"/>
    <w:semiHidden/>
    <w:rsid w:val="00BF0542"/>
  </w:style>
  <w:style w:type="numbering" w:customStyle="1" w:styleId="NoList31331">
    <w:name w:val="No List31331"/>
    <w:next w:val="NoList"/>
    <w:uiPriority w:val="99"/>
    <w:semiHidden/>
    <w:rsid w:val="00BF0542"/>
  </w:style>
  <w:style w:type="numbering" w:customStyle="1" w:styleId="NoList111331">
    <w:name w:val="No List111331"/>
    <w:next w:val="NoList"/>
    <w:uiPriority w:val="99"/>
    <w:semiHidden/>
    <w:unhideWhenUsed/>
    <w:rsid w:val="00BF0542"/>
  </w:style>
  <w:style w:type="numbering" w:customStyle="1" w:styleId="123310">
    <w:name w:val="無清單12331"/>
    <w:next w:val="NoList"/>
    <w:uiPriority w:val="99"/>
    <w:semiHidden/>
    <w:unhideWhenUsed/>
    <w:rsid w:val="00BF0542"/>
  </w:style>
  <w:style w:type="numbering" w:customStyle="1" w:styleId="1113310">
    <w:name w:val="無清單111331"/>
    <w:next w:val="NoList"/>
    <w:uiPriority w:val="99"/>
    <w:semiHidden/>
    <w:unhideWhenUsed/>
    <w:rsid w:val="00BF0542"/>
  </w:style>
  <w:style w:type="numbering" w:customStyle="1" w:styleId="NoList5131">
    <w:name w:val="No List5131"/>
    <w:next w:val="NoList"/>
    <w:uiPriority w:val="99"/>
    <w:semiHidden/>
    <w:unhideWhenUsed/>
    <w:rsid w:val="00BF0542"/>
  </w:style>
  <w:style w:type="numbering" w:customStyle="1" w:styleId="131311">
    <w:name w:val="无列表13131"/>
    <w:next w:val="NoList"/>
    <w:semiHidden/>
    <w:rsid w:val="00BF0542"/>
  </w:style>
  <w:style w:type="numbering" w:customStyle="1" w:styleId="NoList113121">
    <w:name w:val="No List113121"/>
    <w:next w:val="NoList"/>
    <w:uiPriority w:val="99"/>
    <w:semiHidden/>
    <w:unhideWhenUsed/>
    <w:rsid w:val="00BF0542"/>
  </w:style>
  <w:style w:type="numbering" w:customStyle="1" w:styleId="NoList41131">
    <w:name w:val="No List41131"/>
    <w:next w:val="NoList"/>
    <w:uiPriority w:val="99"/>
    <w:semiHidden/>
    <w:unhideWhenUsed/>
    <w:rsid w:val="00BF0542"/>
  </w:style>
  <w:style w:type="numbering" w:customStyle="1" w:styleId="22131">
    <w:name w:val="无列表22131"/>
    <w:next w:val="NoList"/>
    <w:uiPriority w:val="99"/>
    <w:semiHidden/>
    <w:unhideWhenUsed/>
    <w:rsid w:val="00BF0542"/>
  </w:style>
  <w:style w:type="numbering" w:customStyle="1" w:styleId="NoList1211131">
    <w:name w:val="No List1211131"/>
    <w:next w:val="NoList"/>
    <w:uiPriority w:val="99"/>
    <w:semiHidden/>
    <w:unhideWhenUsed/>
    <w:rsid w:val="00BF0542"/>
  </w:style>
  <w:style w:type="numbering" w:customStyle="1" w:styleId="11111311">
    <w:name w:val="リストなし1111131"/>
    <w:next w:val="NoList"/>
    <w:uiPriority w:val="99"/>
    <w:semiHidden/>
    <w:unhideWhenUsed/>
    <w:rsid w:val="00BF0542"/>
  </w:style>
  <w:style w:type="numbering" w:customStyle="1" w:styleId="11111312">
    <w:name w:val="无列表1111131"/>
    <w:next w:val="NoList"/>
    <w:semiHidden/>
    <w:rsid w:val="00BF0542"/>
  </w:style>
  <w:style w:type="numbering" w:customStyle="1" w:styleId="NoList2111131">
    <w:name w:val="No List2111131"/>
    <w:next w:val="NoList"/>
    <w:semiHidden/>
    <w:rsid w:val="00BF0542"/>
  </w:style>
  <w:style w:type="numbering" w:customStyle="1" w:styleId="NoList3111131">
    <w:name w:val="No List3111131"/>
    <w:next w:val="NoList"/>
    <w:uiPriority w:val="99"/>
    <w:semiHidden/>
    <w:rsid w:val="00BF0542"/>
  </w:style>
  <w:style w:type="numbering" w:customStyle="1" w:styleId="NoList11111131">
    <w:name w:val="No List11111131"/>
    <w:next w:val="NoList"/>
    <w:uiPriority w:val="99"/>
    <w:semiHidden/>
    <w:unhideWhenUsed/>
    <w:rsid w:val="00BF0542"/>
  </w:style>
  <w:style w:type="numbering" w:customStyle="1" w:styleId="12111310">
    <w:name w:val="無清單1211131"/>
    <w:next w:val="NoList"/>
    <w:uiPriority w:val="99"/>
    <w:semiHidden/>
    <w:unhideWhenUsed/>
    <w:rsid w:val="00BF0542"/>
  </w:style>
  <w:style w:type="numbering" w:customStyle="1" w:styleId="111111310">
    <w:name w:val="無清單11111131"/>
    <w:next w:val="NoList"/>
    <w:uiPriority w:val="99"/>
    <w:semiHidden/>
    <w:unhideWhenUsed/>
    <w:rsid w:val="00BF0542"/>
  </w:style>
  <w:style w:type="numbering" w:customStyle="1" w:styleId="NoList131131">
    <w:name w:val="No List131131"/>
    <w:next w:val="NoList"/>
    <w:uiPriority w:val="99"/>
    <w:semiHidden/>
    <w:unhideWhenUsed/>
    <w:rsid w:val="00BF0542"/>
  </w:style>
  <w:style w:type="numbering" w:customStyle="1" w:styleId="1211311">
    <w:name w:val="リストなし121131"/>
    <w:next w:val="NoList"/>
    <w:uiPriority w:val="99"/>
    <w:semiHidden/>
    <w:unhideWhenUsed/>
    <w:rsid w:val="00BF0542"/>
  </w:style>
  <w:style w:type="numbering" w:customStyle="1" w:styleId="1211312">
    <w:name w:val="无列表121131"/>
    <w:next w:val="NoList"/>
    <w:semiHidden/>
    <w:rsid w:val="00BF0542"/>
  </w:style>
  <w:style w:type="numbering" w:customStyle="1" w:styleId="NoList221131">
    <w:name w:val="No List221131"/>
    <w:next w:val="NoList"/>
    <w:semiHidden/>
    <w:rsid w:val="00BF0542"/>
  </w:style>
  <w:style w:type="numbering" w:customStyle="1" w:styleId="NoList321131">
    <w:name w:val="No List321131"/>
    <w:next w:val="NoList"/>
    <w:uiPriority w:val="99"/>
    <w:semiHidden/>
    <w:rsid w:val="00BF0542"/>
  </w:style>
  <w:style w:type="numbering" w:customStyle="1" w:styleId="NoList1121131">
    <w:name w:val="No List1121131"/>
    <w:next w:val="NoList"/>
    <w:uiPriority w:val="99"/>
    <w:semiHidden/>
    <w:unhideWhenUsed/>
    <w:rsid w:val="00BF0542"/>
  </w:style>
  <w:style w:type="numbering" w:customStyle="1" w:styleId="1311310">
    <w:name w:val="無清單131131"/>
    <w:next w:val="NoList"/>
    <w:uiPriority w:val="99"/>
    <w:semiHidden/>
    <w:unhideWhenUsed/>
    <w:rsid w:val="00BF0542"/>
  </w:style>
  <w:style w:type="numbering" w:customStyle="1" w:styleId="11211310">
    <w:name w:val="無清單1121131"/>
    <w:next w:val="NoList"/>
    <w:uiPriority w:val="99"/>
    <w:semiHidden/>
    <w:unhideWhenUsed/>
    <w:rsid w:val="00BF0542"/>
  </w:style>
  <w:style w:type="numbering" w:customStyle="1" w:styleId="211131">
    <w:name w:val="无列表211131"/>
    <w:next w:val="NoList"/>
    <w:uiPriority w:val="99"/>
    <w:semiHidden/>
    <w:unhideWhenUsed/>
    <w:rsid w:val="00BF0542"/>
  </w:style>
  <w:style w:type="numbering" w:customStyle="1" w:styleId="NoList1221131">
    <w:name w:val="No List1221131"/>
    <w:next w:val="NoList"/>
    <w:uiPriority w:val="99"/>
    <w:semiHidden/>
    <w:unhideWhenUsed/>
    <w:rsid w:val="00BF0542"/>
  </w:style>
  <w:style w:type="numbering" w:customStyle="1" w:styleId="11211311">
    <w:name w:val="リストなし1121131"/>
    <w:next w:val="NoList"/>
    <w:uiPriority w:val="99"/>
    <w:semiHidden/>
    <w:unhideWhenUsed/>
    <w:rsid w:val="00BF0542"/>
  </w:style>
  <w:style w:type="numbering" w:customStyle="1" w:styleId="11211312">
    <w:name w:val="无列表1121131"/>
    <w:next w:val="NoList"/>
    <w:semiHidden/>
    <w:rsid w:val="00BF0542"/>
  </w:style>
  <w:style w:type="numbering" w:customStyle="1" w:styleId="NoList2121131">
    <w:name w:val="No List2121131"/>
    <w:next w:val="NoList"/>
    <w:semiHidden/>
    <w:rsid w:val="00BF0542"/>
  </w:style>
  <w:style w:type="numbering" w:customStyle="1" w:styleId="NoList3121131">
    <w:name w:val="No List3121131"/>
    <w:next w:val="NoList"/>
    <w:uiPriority w:val="99"/>
    <w:semiHidden/>
    <w:rsid w:val="00BF0542"/>
  </w:style>
  <w:style w:type="numbering" w:customStyle="1" w:styleId="NoList11121131">
    <w:name w:val="No List11121131"/>
    <w:next w:val="NoList"/>
    <w:uiPriority w:val="99"/>
    <w:semiHidden/>
    <w:unhideWhenUsed/>
    <w:rsid w:val="00BF0542"/>
  </w:style>
  <w:style w:type="numbering" w:customStyle="1" w:styleId="1221131">
    <w:name w:val="無清單1221131"/>
    <w:next w:val="NoList"/>
    <w:uiPriority w:val="99"/>
    <w:semiHidden/>
    <w:unhideWhenUsed/>
    <w:rsid w:val="00BF0542"/>
  </w:style>
  <w:style w:type="numbering" w:customStyle="1" w:styleId="11121131">
    <w:name w:val="無清單11121131"/>
    <w:next w:val="NoList"/>
    <w:uiPriority w:val="99"/>
    <w:semiHidden/>
    <w:unhideWhenUsed/>
    <w:rsid w:val="00BF0542"/>
  </w:style>
  <w:style w:type="numbering" w:customStyle="1" w:styleId="NoList51121">
    <w:name w:val="No List51121"/>
    <w:next w:val="NoList"/>
    <w:uiPriority w:val="99"/>
    <w:semiHidden/>
    <w:unhideWhenUsed/>
    <w:rsid w:val="00BF0542"/>
  </w:style>
  <w:style w:type="numbering" w:customStyle="1" w:styleId="NoList6121">
    <w:name w:val="No List6121"/>
    <w:next w:val="NoList"/>
    <w:uiPriority w:val="99"/>
    <w:semiHidden/>
    <w:unhideWhenUsed/>
    <w:rsid w:val="00BF0542"/>
  </w:style>
  <w:style w:type="numbering" w:customStyle="1" w:styleId="NoList14121">
    <w:name w:val="No List14121"/>
    <w:next w:val="NoList"/>
    <w:uiPriority w:val="99"/>
    <w:semiHidden/>
    <w:unhideWhenUsed/>
    <w:rsid w:val="00BF0542"/>
  </w:style>
  <w:style w:type="numbering" w:customStyle="1" w:styleId="131212">
    <w:name w:val="リストなし13121"/>
    <w:next w:val="NoList"/>
    <w:uiPriority w:val="99"/>
    <w:semiHidden/>
    <w:unhideWhenUsed/>
    <w:rsid w:val="00BF0542"/>
  </w:style>
  <w:style w:type="numbering" w:customStyle="1" w:styleId="NoList23121">
    <w:name w:val="No List23121"/>
    <w:next w:val="NoList"/>
    <w:semiHidden/>
    <w:rsid w:val="00BF0542"/>
  </w:style>
  <w:style w:type="numbering" w:customStyle="1" w:styleId="NoList33121">
    <w:name w:val="No List33121"/>
    <w:next w:val="NoList"/>
    <w:uiPriority w:val="99"/>
    <w:semiHidden/>
    <w:rsid w:val="00BF0542"/>
  </w:style>
  <w:style w:type="numbering" w:customStyle="1" w:styleId="NoList11421">
    <w:name w:val="No List11421"/>
    <w:next w:val="NoList"/>
    <w:uiPriority w:val="99"/>
    <w:semiHidden/>
    <w:unhideWhenUsed/>
    <w:rsid w:val="00BF0542"/>
  </w:style>
  <w:style w:type="numbering" w:customStyle="1" w:styleId="141210">
    <w:name w:val="無清單14121"/>
    <w:next w:val="NoList"/>
    <w:uiPriority w:val="99"/>
    <w:semiHidden/>
    <w:unhideWhenUsed/>
    <w:rsid w:val="00BF0542"/>
  </w:style>
  <w:style w:type="numbering" w:customStyle="1" w:styleId="1131210">
    <w:name w:val="無清單113121"/>
    <w:next w:val="NoList"/>
    <w:uiPriority w:val="99"/>
    <w:semiHidden/>
    <w:unhideWhenUsed/>
    <w:rsid w:val="00BF0542"/>
  </w:style>
  <w:style w:type="numbering" w:customStyle="1" w:styleId="NoList4221">
    <w:name w:val="No List4221"/>
    <w:next w:val="NoList"/>
    <w:uiPriority w:val="99"/>
    <w:semiHidden/>
    <w:unhideWhenUsed/>
    <w:rsid w:val="00BF0542"/>
  </w:style>
  <w:style w:type="numbering" w:customStyle="1" w:styleId="NoList123121">
    <w:name w:val="No List123121"/>
    <w:next w:val="NoList"/>
    <w:uiPriority w:val="99"/>
    <w:semiHidden/>
    <w:unhideWhenUsed/>
    <w:rsid w:val="00BF0542"/>
  </w:style>
  <w:style w:type="numbering" w:customStyle="1" w:styleId="1131211">
    <w:name w:val="リストなし113121"/>
    <w:next w:val="NoList"/>
    <w:uiPriority w:val="99"/>
    <w:semiHidden/>
    <w:unhideWhenUsed/>
    <w:rsid w:val="00BF0542"/>
  </w:style>
  <w:style w:type="numbering" w:customStyle="1" w:styleId="1131212">
    <w:name w:val="无列表113121"/>
    <w:next w:val="NoList"/>
    <w:semiHidden/>
    <w:rsid w:val="00BF0542"/>
  </w:style>
  <w:style w:type="numbering" w:customStyle="1" w:styleId="NoList213121">
    <w:name w:val="No List213121"/>
    <w:next w:val="NoList"/>
    <w:semiHidden/>
    <w:rsid w:val="00BF0542"/>
  </w:style>
  <w:style w:type="numbering" w:customStyle="1" w:styleId="NoList313121">
    <w:name w:val="No List313121"/>
    <w:next w:val="NoList"/>
    <w:uiPriority w:val="99"/>
    <w:semiHidden/>
    <w:rsid w:val="00BF0542"/>
  </w:style>
  <w:style w:type="numbering" w:customStyle="1" w:styleId="NoList1113121">
    <w:name w:val="No List1113121"/>
    <w:next w:val="NoList"/>
    <w:uiPriority w:val="99"/>
    <w:semiHidden/>
    <w:unhideWhenUsed/>
    <w:rsid w:val="00BF0542"/>
  </w:style>
  <w:style w:type="numbering" w:customStyle="1" w:styleId="1231210">
    <w:name w:val="無清單123121"/>
    <w:next w:val="NoList"/>
    <w:uiPriority w:val="99"/>
    <w:semiHidden/>
    <w:unhideWhenUsed/>
    <w:rsid w:val="00BF0542"/>
  </w:style>
  <w:style w:type="numbering" w:customStyle="1" w:styleId="11131210">
    <w:name w:val="無清單1113121"/>
    <w:next w:val="NoList"/>
    <w:uiPriority w:val="99"/>
    <w:semiHidden/>
    <w:unhideWhenUsed/>
    <w:rsid w:val="00BF0542"/>
  </w:style>
  <w:style w:type="numbering" w:customStyle="1" w:styleId="NoList121221">
    <w:name w:val="No List121221"/>
    <w:next w:val="NoList"/>
    <w:uiPriority w:val="99"/>
    <w:semiHidden/>
    <w:unhideWhenUsed/>
    <w:rsid w:val="00BF0542"/>
  </w:style>
  <w:style w:type="numbering" w:customStyle="1" w:styleId="1112213">
    <w:name w:val="リストなし111221"/>
    <w:next w:val="NoList"/>
    <w:uiPriority w:val="99"/>
    <w:semiHidden/>
    <w:unhideWhenUsed/>
    <w:rsid w:val="00BF0542"/>
  </w:style>
  <w:style w:type="numbering" w:customStyle="1" w:styleId="1112214">
    <w:name w:val="无列表111221"/>
    <w:next w:val="NoList"/>
    <w:semiHidden/>
    <w:rsid w:val="00BF0542"/>
  </w:style>
  <w:style w:type="numbering" w:customStyle="1" w:styleId="NoList211221">
    <w:name w:val="No List211221"/>
    <w:next w:val="NoList"/>
    <w:semiHidden/>
    <w:rsid w:val="00BF0542"/>
  </w:style>
  <w:style w:type="numbering" w:customStyle="1" w:styleId="NoList311221">
    <w:name w:val="No List311221"/>
    <w:next w:val="NoList"/>
    <w:uiPriority w:val="99"/>
    <w:semiHidden/>
    <w:rsid w:val="00BF0542"/>
  </w:style>
  <w:style w:type="numbering" w:customStyle="1" w:styleId="NoList1111221">
    <w:name w:val="No List1111221"/>
    <w:next w:val="NoList"/>
    <w:uiPriority w:val="99"/>
    <w:semiHidden/>
    <w:unhideWhenUsed/>
    <w:rsid w:val="00BF0542"/>
  </w:style>
  <w:style w:type="numbering" w:customStyle="1" w:styleId="1212210">
    <w:name w:val="無清單121221"/>
    <w:next w:val="NoList"/>
    <w:uiPriority w:val="99"/>
    <w:semiHidden/>
    <w:unhideWhenUsed/>
    <w:rsid w:val="00BF0542"/>
  </w:style>
  <w:style w:type="numbering" w:customStyle="1" w:styleId="11112210">
    <w:name w:val="無清單1111221"/>
    <w:next w:val="NoList"/>
    <w:uiPriority w:val="99"/>
    <w:semiHidden/>
    <w:unhideWhenUsed/>
    <w:rsid w:val="00BF0542"/>
  </w:style>
  <w:style w:type="numbering" w:customStyle="1" w:styleId="NoList5221">
    <w:name w:val="No List5221"/>
    <w:next w:val="NoList"/>
    <w:uiPriority w:val="99"/>
    <w:semiHidden/>
    <w:unhideWhenUsed/>
    <w:rsid w:val="00BF0542"/>
  </w:style>
  <w:style w:type="numbering" w:customStyle="1" w:styleId="NoList13221">
    <w:name w:val="No List13221"/>
    <w:next w:val="NoList"/>
    <w:uiPriority w:val="99"/>
    <w:semiHidden/>
    <w:unhideWhenUsed/>
    <w:rsid w:val="00BF0542"/>
  </w:style>
  <w:style w:type="numbering" w:customStyle="1" w:styleId="122213">
    <w:name w:val="リストなし12221"/>
    <w:next w:val="NoList"/>
    <w:uiPriority w:val="99"/>
    <w:semiHidden/>
    <w:unhideWhenUsed/>
    <w:rsid w:val="00BF0542"/>
  </w:style>
  <w:style w:type="numbering" w:customStyle="1" w:styleId="122311">
    <w:name w:val="无列表12231"/>
    <w:next w:val="NoList"/>
    <w:semiHidden/>
    <w:rsid w:val="00BF0542"/>
  </w:style>
  <w:style w:type="numbering" w:customStyle="1" w:styleId="NoList22221">
    <w:name w:val="No List22221"/>
    <w:next w:val="NoList"/>
    <w:semiHidden/>
    <w:rsid w:val="00BF0542"/>
  </w:style>
  <w:style w:type="numbering" w:customStyle="1" w:styleId="NoList32221">
    <w:name w:val="No List32221"/>
    <w:next w:val="NoList"/>
    <w:uiPriority w:val="99"/>
    <w:semiHidden/>
    <w:rsid w:val="00BF0542"/>
  </w:style>
  <w:style w:type="numbering" w:customStyle="1" w:styleId="NoList112221">
    <w:name w:val="No List112221"/>
    <w:next w:val="NoList"/>
    <w:uiPriority w:val="99"/>
    <w:semiHidden/>
    <w:unhideWhenUsed/>
    <w:rsid w:val="00BF0542"/>
  </w:style>
  <w:style w:type="numbering" w:customStyle="1" w:styleId="132210">
    <w:name w:val="無清單13221"/>
    <w:next w:val="NoList"/>
    <w:uiPriority w:val="99"/>
    <w:semiHidden/>
    <w:unhideWhenUsed/>
    <w:rsid w:val="00BF0542"/>
  </w:style>
  <w:style w:type="numbering" w:customStyle="1" w:styleId="1122210">
    <w:name w:val="無清單112221"/>
    <w:next w:val="NoList"/>
    <w:uiPriority w:val="99"/>
    <w:semiHidden/>
    <w:unhideWhenUsed/>
    <w:rsid w:val="00BF0542"/>
  </w:style>
  <w:style w:type="numbering" w:customStyle="1" w:styleId="21221">
    <w:name w:val="无列表21221"/>
    <w:next w:val="NoList"/>
    <w:uiPriority w:val="99"/>
    <w:semiHidden/>
    <w:unhideWhenUsed/>
    <w:rsid w:val="00BF0542"/>
  </w:style>
  <w:style w:type="numbering" w:customStyle="1" w:styleId="NoList1112221">
    <w:name w:val="No List1112221"/>
    <w:next w:val="NoList"/>
    <w:uiPriority w:val="99"/>
    <w:semiHidden/>
    <w:unhideWhenUsed/>
    <w:rsid w:val="00BF0542"/>
  </w:style>
  <w:style w:type="numbering" w:customStyle="1" w:styleId="NoList721">
    <w:name w:val="No List721"/>
    <w:next w:val="NoList"/>
    <w:uiPriority w:val="99"/>
    <w:semiHidden/>
    <w:unhideWhenUsed/>
    <w:rsid w:val="00BF0542"/>
  </w:style>
  <w:style w:type="numbering" w:customStyle="1" w:styleId="NoList1521">
    <w:name w:val="No List1521"/>
    <w:next w:val="NoList"/>
    <w:uiPriority w:val="99"/>
    <w:semiHidden/>
    <w:unhideWhenUsed/>
    <w:rsid w:val="00BF0542"/>
  </w:style>
  <w:style w:type="numbering" w:customStyle="1" w:styleId="14211">
    <w:name w:val="リストなし1421"/>
    <w:next w:val="NoList"/>
    <w:uiPriority w:val="99"/>
    <w:semiHidden/>
    <w:unhideWhenUsed/>
    <w:rsid w:val="00BF0542"/>
  </w:style>
  <w:style w:type="numbering" w:customStyle="1" w:styleId="14212">
    <w:name w:val="无列表1421"/>
    <w:next w:val="NoList"/>
    <w:semiHidden/>
    <w:rsid w:val="00BF0542"/>
  </w:style>
  <w:style w:type="numbering" w:customStyle="1" w:styleId="NoList2421">
    <w:name w:val="No List2421"/>
    <w:next w:val="NoList"/>
    <w:semiHidden/>
    <w:rsid w:val="00BF0542"/>
  </w:style>
  <w:style w:type="numbering" w:customStyle="1" w:styleId="NoList3421">
    <w:name w:val="No List3421"/>
    <w:next w:val="NoList"/>
    <w:uiPriority w:val="99"/>
    <w:semiHidden/>
    <w:rsid w:val="00BF0542"/>
  </w:style>
  <w:style w:type="numbering" w:customStyle="1" w:styleId="NoList11521">
    <w:name w:val="No List11521"/>
    <w:next w:val="NoList"/>
    <w:uiPriority w:val="99"/>
    <w:semiHidden/>
    <w:unhideWhenUsed/>
    <w:rsid w:val="00BF0542"/>
  </w:style>
  <w:style w:type="numbering" w:customStyle="1" w:styleId="15210">
    <w:name w:val="無清單1521"/>
    <w:next w:val="NoList"/>
    <w:uiPriority w:val="99"/>
    <w:semiHidden/>
    <w:unhideWhenUsed/>
    <w:rsid w:val="00BF0542"/>
  </w:style>
  <w:style w:type="numbering" w:customStyle="1" w:styleId="114210">
    <w:name w:val="無清單11421"/>
    <w:next w:val="NoList"/>
    <w:uiPriority w:val="99"/>
    <w:semiHidden/>
    <w:unhideWhenUsed/>
    <w:rsid w:val="00BF0542"/>
  </w:style>
  <w:style w:type="numbering" w:customStyle="1" w:styleId="NoList4321">
    <w:name w:val="No List4321"/>
    <w:next w:val="NoList"/>
    <w:uiPriority w:val="99"/>
    <w:semiHidden/>
    <w:unhideWhenUsed/>
    <w:rsid w:val="00BF0542"/>
  </w:style>
  <w:style w:type="numbering" w:customStyle="1" w:styleId="NoList12421">
    <w:name w:val="No List12421"/>
    <w:next w:val="NoList"/>
    <w:uiPriority w:val="99"/>
    <w:semiHidden/>
    <w:unhideWhenUsed/>
    <w:rsid w:val="00BF0542"/>
  </w:style>
  <w:style w:type="numbering" w:customStyle="1" w:styleId="114211">
    <w:name w:val="リストなし11421"/>
    <w:next w:val="NoList"/>
    <w:uiPriority w:val="99"/>
    <w:semiHidden/>
    <w:unhideWhenUsed/>
    <w:rsid w:val="00BF0542"/>
  </w:style>
  <w:style w:type="numbering" w:customStyle="1" w:styleId="114212">
    <w:name w:val="无列表11421"/>
    <w:next w:val="NoList"/>
    <w:semiHidden/>
    <w:rsid w:val="00BF0542"/>
  </w:style>
  <w:style w:type="numbering" w:customStyle="1" w:styleId="NoList21421">
    <w:name w:val="No List21421"/>
    <w:next w:val="NoList"/>
    <w:semiHidden/>
    <w:rsid w:val="00BF0542"/>
  </w:style>
  <w:style w:type="numbering" w:customStyle="1" w:styleId="NoList31421">
    <w:name w:val="No List31421"/>
    <w:next w:val="NoList"/>
    <w:uiPriority w:val="99"/>
    <w:semiHidden/>
    <w:rsid w:val="00BF0542"/>
  </w:style>
  <w:style w:type="numbering" w:customStyle="1" w:styleId="NoList111421">
    <w:name w:val="No List111421"/>
    <w:next w:val="NoList"/>
    <w:uiPriority w:val="99"/>
    <w:semiHidden/>
    <w:unhideWhenUsed/>
    <w:rsid w:val="00BF0542"/>
  </w:style>
  <w:style w:type="numbering" w:customStyle="1" w:styleId="124210">
    <w:name w:val="無清單12421"/>
    <w:next w:val="NoList"/>
    <w:uiPriority w:val="99"/>
    <w:semiHidden/>
    <w:unhideWhenUsed/>
    <w:rsid w:val="00BF0542"/>
  </w:style>
  <w:style w:type="numbering" w:customStyle="1" w:styleId="1114210">
    <w:name w:val="無清單111421"/>
    <w:next w:val="NoList"/>
    <w:uiPriority w:val="99"/>
    <w:semiHidden/>
    <w:unhideWhenUsed/>
    <w:rsid w:val="00BF0542"/>
  </w:style>
  <w:style w:type="numbering" w:customStyle="1" w:styleId="2321">
    <w:name w:val="无列表2321"/>
    <w:next w:val="NoList"/>
    <w:uiPriority w:val="99"/>
    <w:semiHidden/>
    <w:unhideWhenUsed/>
    <w:rsid w:val="00BF0542"/>
  </w:style>
  <w:style w:type="numbering" w:customStyle="1" w:styleId="NoList121321">
    <w:name w:val="No List121321"/>
    <w:next w:val="NoList"/>
    <w:uiPriority w:val="99"/>
    <w:semiHidden/>
    <w:unhideWhenUsed/>
    <w:rsid w:val="00BF0542"/>
  </w:style>
  <w:style w:type="numbering" w:customStyle="1" w:styleId="1113211">
    <w:name w:val="リストなし111321"/>
    <w:next w:val="NoList"/>
    <w:uiPriority w:val="99"/>
    <w:semiHidden/>
    <w:unhideWhenUsed/>
    <w:rsid w:val="00BF0542"/>
  </w:style>
  <w:style w:type="numbering" w:customStyle="1" w:styleId="1113212">
    <w:name w:val="无列表111321"/>
    <w:next w:val="NoList"/>
    <w:semiHidden/>
    <w:rsid w:val="00BF0542"/>
  </w:style>
  <w:style w:type="numbering" w:customStyle="1" w:styleId="NoList211321">
    <w:name w:val="No List211321"/>
    <w:next w:val="NoList"/>
    <w:semiHidden/>
    <w:rsid w:val="00BF0542"/>
  </w:style>
  <w:style w:type="numbering" w:customStyle="1" w:styleId="NoList311321">
    <w:name w:val="No List311321"/>
    <w:next w:val="NoList"/>
    <w:uiPriority w:val="99"/>
    <w:semiHidden/>
    <w:rsid w:val="00BF0542"/>
  </w:style>
  <w:style w:type="numbering" w:customStyle="1" w:styleId="NoList1111321">
    <w:name w:val="No List1111321"/>
    <w:next w:val="NoList"/>
    <w:uiPriority w:val="99"/>
    <w:semiHidden/>
    <w:unhideWhenUsed/>
    <w:rsid w:val="00BF0542"/>
  </w:style>
  <w:style w:type="numbering" w:customStyle="1" w:styleId="121321">
    <w:name w:val="無清單121321"/>
    <w:next w:val="NoList"/>
    <w:uiPriority w:val="99"/>
    <w:semiHidden/>
    <w:unhideWhenUsed/>
    <w:rsid w:val="00BF0542"/>
  </w:style>
  <w:style w:type="numbering" w:customStyle="1" w:styleId="1111321">
    <w:name w:val="無清單1111321"/>
    <w:next w:val="NoList"/>
    <w:uiPriority w:val="99"/>
    <w:semiHidden/>
    <w:unhideWhenUsed/>
    <w:rsid w:val="00BF0542"/>
  </w:style>
  <w:style w:type="numbering" w:customStyle="1" w:styleId="NoList5321">
    <w:name w:val="No List5321"/>
    <w:next w:val="NoList"/>
    <w:uiPriority w:val="99"/>
    <w:semiHidden/>
    <w:unhideWhenUsed/>
    <w:rsid w:val="00BF0542"/>
  </w:style>
  <w:style w:type="numbering" w:customStyle="1" w:styleId="NoList13321">
    <w:name w:val="No List13321"/>
    <w:next w:val="NoList"/>
    <w:uiPriority w:val="99"/>
    <w:semiHidden/>
    <w:unhideWhenUsed/>
    <w:rsid w:val="00BF0542"/>
  </w:style>
  <w:style w:type="numbering" w:customStyle="1" w:styleId="123211">
    <w:name w:val="リストなし12321"/>
    <w:next w:val="NoList"/>
    <w:uiPriority w:val="99"/>
    <w:semiHidden/>
    <w:unhideWhenUsed/>
    <w:rsid w:val="00BF0542"/>
  </w:style>
  <w:style w:type="numbering" w:customStyle="1" w:styleId="123212">
    <w:name w:val="无列表12321"/>
    <w:next w:val="NoList"/>
    <w:semiHidden/>
    <w:rsid w:val="00BF0542"/>
  </w:style>
  <w:style w:type="numbering" w:customStyle="1" w:styleId="NoList22321">
    <w:name w:val="No List22321"/>
    <w:next w:val="NoList"/>
    <w:semiHidden/>
    <w:rsid w:val="00BF0542"/>
  </w:style>
  <w:style w:type="numbering" w:customStyle="1" w:styleId="NoList32321">
    <w:name w:val="No List32321"/>
    <w:next w:val="NoList"/>
    <w:uiPriority w:val="99"/>
    <w:semiHidden/>
    <w:rsid w:val="00BF0542"/>
  </w:style>
  <w:style w:type="numbering" w:customStyle="1" w:styleId="NoList112321">
    <w:name w:val="No List112321"/>
    <w:next w:val="NoList"/>
    <w:uiPriority w:val="99"/>
    <w:semiHidden/>
    <w:unhideWhenUsed/>
    <w:rsid w:val="00BF0542"/>
  </w:style>
  <w:style w:type="numbering" w:customStyle="1" w:styleId="13321">
    <w:name w:val="無清單13321"/>
    <w:next w:val="NoList"/>
    <w:uiPriority w:val="99"/>
    <w:semiHidden/>
    <w:unhideWhenUsed/>
    <w:rsid w:val="00BF0542"/>
  </w:style>
  <w:style w:type="numbering" w:customStyle="1" w:styleId="1123210">
    <w:name w:val="無清單112321"/>
    <w:next w:val="NoList"/>
    <w:uiPriority w:val="99"/>
    <w:semiHidden/>
    <w:unhideWhenUsed/>
    <w:rsid w:val="00BF0542"/>
  </w:style>
  <w:style w:type="numbering" w:customStyle="1" w:styleId="21321">
    <w:name w:val="无列表21321"/>
    <w:next w:val="NoList"/>
    <w:uiPriority w:val="99"/>
    <w:semiHidden/>
    <w:unhideWhenUsed/>
    <w:rsid w:val="00BF0542"/>
  </w:style>
  <w:style w:type="numbering" w:customStyle="1" w:styleId="NoList122221">
    <w:name w:val="No List122221"/>
    <w:next w:val="NoList"/>
    <w:uiPriority w:val="99"/>
    <w:semiHidden/>
    <w:unhideWhenUsed/>
    <w:rsid w:val="00BF0542"/>
  </w:style>
  <w:style w:type="numbering" w:customStyle="1" w:styleId="1122211">
    <w:name w:val="リストなし112221"/>
    <w:next w:val="NoList"/>
    <w:uiPriority w:val="99"/>
    <w:semiHidden/>
    <w:unhideWhenUsed/>
    <w:rsid w:val="00BF0542"/>
  </w:style>
  <w:style w:type="numbering" w:customStyle="1" w:styleId="1122212">
    <w:name w:val="无列表112221"/>
    <w:next w:val="NoList"/>
    <w:semiHidden/>
    <w:rsid w:val="00BF0542"/>
  </w:style>
  <w:style w:type="numbering" w:customStyle="1" w:styleId="NoList212221">
    <w:name w:val="No List212221"/>
    <w:next w:val="NoList"/>
    <w:semiHidden/>
    <w:rsid w:val="00BF0542"/>
  </w:style>
  <w:style w:type="numbering" w:customStyle="1" w:styleId="NoList312221">
    <w:name w:val="No List312221"/>
    <w:next w:val="NoList"/>
    <w:uiPriority w:val="99"/>
    <w:semiHidden/>
    <w:rsid w:val="00BF0542"/>
  </w:style>
  <w:style w:type="numbering" w:customStyle="1" w:styleId="NoList1112321">
    <w:name w:val="No List1112321"/>
    <w:next w:val="NoList"/>
    <w:uiPriority w:val="99"/>
    <w:semiHidden/>
    <w:unhideWhenUsed/>
    <w:rsid w:val="00BF0542"/>
  </w:style>
  <w:style w:type="numbering" w:customStyle="1" w:styleId="1222210">
    <w:name w:val="無清單122221"/>
    <w:next w:val="NoList"/>
    <w:uiPriority w:val="99"/>
    <w:semiHidden/>
    <w:unhideWhenUsed/>
    <w:rsid w:val="00BF0542"/>
  </w:style>
  <w:style w:type="numbering" w:customStyle="1" w:styleId="1112221">
    <w:name w:val="無清單1112221"/>
    <w:next w:val="NoList"/>
    <w:uiPriority w:val="99"/>
    <w:semiHidden/>
    <w:unhideWhenUsed/>
    <w:rsid w:val="00BF0542"/>
  </w:style>
  <w:style w:type="numbering" w:customStyle="1" w:styleId="NoList811">
    <w:name w:val="No List811"/>
    <w:next w:val="NoList"/>
    <w:uiPriority w:val="99"/>
    <w:semiHidden/>
    <w:unhideWhenUsed/>
    <w:rsid w:val="00BF0542"/>
  </w:style>
  <w:style w:type="numbering" w:customStyle="1" w:styleId="NoList1611">
    <w:name w:val="No List1611"/>
    <w:next w:val="NoList"/>
    <w:uiPriority w:val="99"/>
    <w:semiHidden/>
    <w:unhideWhenUsed/>
    <w:rsid w:val="00BF0542"/>
  </w:style>
  <w:style w:type="numbering" w:customStyle="1" w:styleId="15111">
    <w:name w:val="リストなし1511"/>
    <w:next w:val="NoList"/>
    <w:uiPriority w:val="99"/>
    <w:semiHidden/>
    <w:unhideWhenUsed/>
    <w:rsid w:val="00BF0542"/>
  </w:style>
  <w:style w:type="numbering" w:customStyle="1" w:styleId="15112">
    <w:name w:val="无列表1511"/>
    <w:next w:val="NoList"/>
    <w:semiHidden/>
    <w:rsid w:val="00BF0542"/>
  </w:style>
  <w:style w:type="numbering" w:customStyle="1" w:styleId="NoList2511">
    <w:name w:val="No List2511"/>
    <w:next w:val="NoList"/>
    <w:semiHidden/>
    <w:rsid w:val="00BF0542"/>
  </w:style>
  <w:style w:type="numbering" w:customStyle="1" w:styleId="NoList3511">
    <w:name w:val="No List3511"/>
    <w:next w:val="NoList"/>
    <w:uiPriority w:val="99"/>
    <w:semiHidden/>
    <w:rsid w:val="00BF0542"/>
  </w:style>
  <w:style w:type="numbering" w:customStyle="1" w:styleId="NoList11611">
    <w:name w:val="No List11611"/>
    <w:next w:val="NoList"/>
    <w:uiPriority w:val="99"/>
    <w:semiHidden/>
    <w:unhideWhenUsed/>
    <w:rsid w:val="00BF0542"/>
  </w:style>
  <w:style w:type="numbering" w:customStyle="1" w:styleId="16110">
    <w:name w:val="無清單1611"/>
    <w:next w:val="NoList"/>
    <w:uiPriority w:val="99"/>
    <w:semiHidden/>
    <w:unhideWhenUsed/>
    <w:rsid w:val="00BF0542"/>
  </w:style>
  <w:style w:type="numbering" w:customStyle="1" w:styleId="115110">
    <w:name w:val="無清單11511"/>
    <w:next w:val="NoList"/>
    <w:uiPriority w:val="99"/>
    <w:semiHidden/>
    <w:unhideWhenUsed/>
    <w:rsid w:val="00BF0542"/>
  </w:style>
  <w:style w:type="numbering" w:customStyle="1" w:styleId="NoList111511">
    <w:name w:val="No List111511"/>
    <w:next w:val="NoList"/>
    <w:uiPriority w:val="99"/>
    <w:semiHidden/>
    <w:unhideWhenUsed/>
    <w:rsid w:val="00BF0542"/>
  </w:style>
  <w:style w:type="numbering" w:customStyle="1" w:styleId="2411">
    <w:name w:val="无列表2411"/>
    <w:next w:val="NoList"/>
    <w:uiPriority w:val="99"/>
    <w:semiHidden/>
    <w:unhideWhenUsed/>
    <w:rsid w:val="00BF0542"/>
  </w:style>
  <w:style w:type="numbering" w:customStyle="1" w:styleId="NoList12511">
    <w:name w:val="No List12511"/>
    <w:next w:val="NoList"/>
    <w:uiPriority w:val="99"/>
    <w:semiHidden/>
    <w:unhideWhenUsed/>
    <w:rsid w:val="00BF0542"/>
  </w:style>
  <w:style w:type="numbering" w:customStyle="1" w:styleId="115111">
    <w:name w:val="リストなし11511"/>
    <w:next w:val="NoList"/>
    <w:uiPriority w:val="99"/>
    <w:semiHidden/>
    <w:unhideWhenUsed/>
    <w:rsid w:val="00BF0542"/>
  </w:style>
  <w:style w:type="numbering" w:customStyle="1" w:styleId="115112">
    <w:name w:val="无列表11511"/>
    <w:next w:val="NoList"/>
    <w:semiHidden/>
    <w:rsid w:val="00BF0542"/>
  </w:style>
  <w:style w:type="numbering" w:customStyle="1" w:styleId="NoList21511">
    <w:name w:val="No List21511"/>
    <w:next w:val="NoList"/>
    <w:semiHidden/>
    <w:rsid w:val="00BF0542"/>
  </w:style>
  <w:style w:type="numbering" w:customStyle="1" w:styleId="NoList31511">
    <w:name w:val="No List31511"/>
    <w:next w:val="NoList"/>
    <w:uiPriority w:val="99"/>
    <w:semiHidden/>
    <w:rsid w:val="00BF0542"/>
  </w:style>
  <w:style w:type="numbering" w:customStyle="1" w:styleId="125110">
    <w:name w:val="無清單12511"/>
    <w:next w:val="NoList"/>
    <w:uiPriority w:val="99"/>
    <w:semiHidden/>
    <w:unhideWhenUsed/>
    <w:rsid w:val="00BF0542"/>
  </w:style>
  <w:style w:type="numbering" w:customStyle="1" w:styleId="1115110">
    <w:name w:val="無清單111511"/>
    <w:next w:val="NoList"/>
    <w:uiPriority w:val="99"/>
    <w:semiHidden/>
    <w:unhideWhenUsed/>
    <w:rsid w:val="00BF0542"/>
  </w:style>
  <w:style w:type="numbering" w:customStyle="1" w:styleId="NoList4411">
    <w:name w:val="No List4411"/>
    <w:next w:val="NoList"/>
    <w:uiPriority w:val="99"/>
    <w:semiHidden/>
    <w:unhideWhenUsed/>
    <w:rsid w:val="00BF0542"/>
  </w:style>
  <w:style w:type="numbering" w:customStyle="1" w:styleId="NoList112411">
    <w:name w:val="No List112411"/>
    <w:next w:val="NoList"/>
    <w:uiPriority w:val="99"/>
    <w:semiHidden/>
    <w:unhideWhenUsed/>
    <w:rsid w:val="00BF0542"/>
  </w:style>
  <w:style w:type="numbering" w:customStyle="1" w:styleId="NoList121411">
    <w:name w:val="No List121411"/>
    <w:next w:val="NoList"/>
    <w:uiPriority w:val="99"/>
    <w:semiHidden/>
    <w:unhideWhenUsed/>
    <w:rsid w:val="00BF0542"/>
  </w:style>
  <w:style w:type="numbering" w:customStyle="1" w:styleId="1114111">
    <w:name w:val="リストなし111411"/>
    <w:next w:val="NoList"/>
    <w:uiPriority w:val="99"/>
    <w:semiHidden/>
    <w:unhideWhenUsed/>
    <w:rsid w:val="00BF0542"/>
  </w:style>
  <w:style w:type="numbering" w:customStyle="1" w:styleId="1114112">
    <w:name w:val="无列表111411"/>
    <w:next w:val="NoList"/>
    <w:semiHidden/>
    <w:rsid w:val="00BF0542"/>
  </w:style>
  <w:style w:type="numbering" w:customStyle="1" w:styleId="NoList211411">
    <w:name w:val="No List211411"/>
    <w:next w:val="NoList"/>
    <w:semiHidden/>
    <w:rsid w:val="00BF0542"/>
  </w:style>
  <w:style w:type="numbering" w:customStyle="1" w:styleId="NoList311411">
    <w:name w:val="No List311411"/>
    <w:next w:val="NoList"/>
    <w:uiPriority w:val="99"/>
    <w:semiHidden/>
    <w:rsid w:val="00BF0542"/>
  </w:style>
  <w:style w:type="numbering" w:customStyle="1" w:styleId="NoList1111411">
    <w:name w:val="No List1111411"/>
    <w:next w:val="NoList"/>
    <w:uiPriority w:val="99"/>
    <w:semiHidden/>
    <w:unhideWhenUsed/>
    <w:rsid w:val="00BF0542"/>
  </w:style>
  <w:style w:type="numbering" w:customStyle="1" w:styleId="121411">
    <w:name w:val="無清單121411"/>
    <w:next w:val="NoList"/>
    <w:uiPriority w:val="99"/>
    <w:semiHidden/>
    <w:unhideWhenUsed/>
    <w:rsid w:val="00BF0542"/>
  </w:style>
  <w:style w:type="numbering" w:customStyle="1" w:styleId="1111411">
    <w:name w:val="無清單1111411"/>
    <w:next w:val="NoList"/>
    <w:uiPriority w:val="99"/>
    <w:semiHidden/>
    <w:unhideWhenUsed/>
    <w:rsid w:val="00BF0542"/>
  </w:style>
  <w:style w:type="numbering" w:customStyle="1" w:styleId="NoList5411">
    <w:name w:val="No List5411"/>
    <w:next w:val="NoList"/>
    <w:uiPriority w:val="99"/>
    <w:semiHidden/>
    <w:unhideWhenUsed/>
    <w:rsid w:val="00BF0542"/>
  </w:style>
  <w:style w:type="numbering" w:customStyle="1" w:styleId="NoList13411">
    <w:name w:val="No List13411"/>
    <w:next w:val="NoList"/>
    <w:uiPriority w:val="99"/>
    <w:semiHidden/>
    <w:unhideWhenUsed/>
    <w:rsid w:val="00BF0542"/>
  </w:style>
  <w:style w:type="numbering" w:customStyle="1" w:styleId="124111">
    <w:name w:val="リストなし12411"/>
    <w:next w:val="NoList"/>
    <w:uiPriority w:val="99"/>
    <w:semiHidden/>
    <w:unhideWhenUsed/>
    <w:rsid w:val="00BF0542"/>
  </w:style>
  <w:style w:type="numbering" w:customStyle="1" w:styleId="124112">
    <w:name w:val="无列表12411"/>
    <w:next w:val="NoList"/>
    <w:semiHidden/>
    <w:rsid w:val="00BF0542"/>
  </w:style>
  <w:style w:type="numbering" w:customStyle="1" w:styleId="NoList22411">
    <w:name w:val="No List22411"/>
    <w:next w:val="NoList"/>
    <w:semiHidden/>
    <w:rsid w:val="00BF0542"/>
  </w:style>
  <w:style w:type="numbering" w:customStyle="1" w:styleId="NoList32411">
    <w:name w:val="No List32411"/>
    <w:next w:val="NoList"/>
    <w:uiPriority w:val="99"/>
    <w:semiHidden/>
    <w:rsid w:val="00BF0542"/>
  </w:style>
  <w:style w:type="numbering" w:customStyle="1" w:styleId="13411">
    <w:name w:val="無清單13411"/>
    <w:next w:val="NoList"/>
    <w:uiPriority w:val="99"/>
    <w:semiHidden/>
    <w:unhideWhenUsed/>
    <w:rsid w:val="00BF0542"/>
  </w:style>
  <w:style w:type="numbering" w:customStyle="1" w:styleId="1124110">
    <w:name w:val="無清單112411"/>
    <w:next w:val="NoList"/>
    <w:uiPriority w:val="99"/>
    <w:semiHidden/>
    <w:unhideWhenUsed/>
    <w:rsid w:val="00BF0542"/>
  </w:style>
  <w:style w:type="numbering" w:customStyle="1" w:styleId="21411">
    <w:name w:val="无列表21411"/>
    <w:next w:val="NoList"/>
    <w:uiPriority w:val="99"/>
    <w:semiHidden/>
    <w:unhideWhenUsed/>
    <w:rsid w:val="00BF0542"/>
  </w:style>
  <w:style w:type="numbering" w:customStyle="1" w:styleId="NoList122311">
    <w:name w:val="No List122311"/>
    <w:next w:val="NoList"/>
    <w:uiPriority w:val="99"/>
    <w:semiHidden/>
    <w:unhideWhenUsed/>
    <w:rsid w:val="00BF0542"/>
  </w:style>
  <w:style w:type="numbering" w:customStyle="1" w:styleId="1123111">
    <w:name w:val="リストなし112311"/>
    <w:next w:val="NoList"/>
    <w:uiPriority w:val="99"/>
    <w:semiHidden/>
    <w:unhideWhenUsed/>
    <w:rsid w:val="00BF0542"/>
  </w:style>
  <w:style w:type="numbering" w:customStyle="1" w:styleId="1123112">
    <w:name w:val="无列表112311"/>
    <w:next w:val="NoList"/>
    <w:semiHidden/>
    <w:rsid w:val="00BF0542"/>
  </w:style>
  <w:style w:type="numbering" w:customStyle="1" w:styleId="NoList212311">
    <w:name w:val="No List212311"/>
    <w:next w:val="NoList"/>
    <w:semiHidden/>
    <w:rsid w:val="00BF0542"/>
  </w:style>
  <w:style w:type="numbering" w:customStyle="1" w:styleId="NoList312311">
    <w:name w:val="No List312311"/>
    <w:next w:val="NoList"/>
    <w:uiPriority w:val="99"/>
    <w:semiHidden/>
    <w:rsid w:val="00BF0542"/>
  </w:style>
  <w:style w:type="numbering" w:customStyle="1" w:styleId="NoList1112411">
    <w:name w:val="No List1112411"/>
    <w:next w:val="NoList"/>
    <w:uiPriority w:val="99"/>
    <w:semiHidden/>
    <w:unhideWhenUsed/>
    <w:rsid w:val="00BF0542"/>
  </w:style>
  <w:style w:type="numbering" w:customStyle="1" w:styleId="1223110">
    <w:name w:val="無清單122311"/>
    <w:next w:val="NoList"/>
    <w:uiPriority w:val="99"/>
    <w:semiHidden/>
    <w:unhideWhenUsed/>
    <w:rsid w:val="00BF0542"/>
  </w:style>
  <w:style w:type="numbering" w:customStyle="1" w:styleId="1112311">
    <w:name w:val="無清單1112311"/>
    <w:next w:val="NoList"/>
    <w:uiPriority w:val="99"/>
    <w:semiHidden/>
    <w:unhideWhenUsed/>
    <w:rsid w:val="00BF0542"/>
  </w:style>
  <w:style w:type="numbering" w:customStyle="1" w:styleId="311110">
    <w:name w:val="无列表31111"/>
    <w:next w:val="NoList"/>
    <w:uiPriority w:val="99"/>
    <w:semiHidden/>
    <w:unhideWhenUsed/>
    <w:rsid w:val="00BF0542"/>
  </w:style>
  <w:style w:type="numbering" w:customStyle="1" w:styleId="132111">
    <w:name w:val="无列表13211"/>
    <w:next w:val="NoList"/>
    <w:semiHidden/>
    <w:rsid w:val="00BF0542"/>
  </w:style>
  <w:style w:type="numbering" w:customStyle="1" w:styleId="NoList113211">
    <w:name w:val="No List113211"/>
    <w:next w:val="NoList"/>
    <w:uiPriority w:val="99"/>
    <w:semiHidden/>
    <w:unhideWhenUsed/>
    <w:rsid w:val="00BF0542"/>
  </w:style>
  <w:style w:type="numbering" w:customStyle="1" w:styleId="NoList41211">
    <w:name w:val="No List41211"/>
    <w:next w:val="NoList"/>
    <w:uiPriority w:val="99"/>
    <w:semiHidden/>
    <w:unhideWhenUsed/>
    <w:rsid w:val="00BF0542"/>
  </w:style>
  <w:style w:type="numbering" w:customStyle="1" w:styleId="22211">
    <w:name w:val="无列表22211"/>
    <w:next w:val="NoList"/>
    <w:uiPriority w:val="99"/>
    <w:semiHidden/>
    <w:unhideWhenUsed/>
    <w:rsid w:val="00BF0542"/>
  </w:style>
  <w:style w:type="numbering" w:customStyle="1" w:styleId="NoList1211211">
    <w:name w:val="No List1211211"/>
    <w:next w:val="NoList"/>
    <w:uiPriority w:val="99"/>
    <w:semiHidden/>
    <w:unhideWhenUsed/>
    <w:rsid w:val="00BF0542"/>
  </w:style>
  <w:style w:type="numbering" w:customStyle="1" w:styleId="11112112">
    <w:name w:val="リストなし1111211"/>
    <w:next w:val="NoList"/>
    <w:uiPriority w:val="99"/>
    <w:semiHidden/>
    <w:unhideWhenUsed/>
    <w:rsid w:val="00BF0542"/>
  </w:style>
  <w:style w:type="numbering" w:customStyle="1" w:styleId="11112113">
    <w:name w:val="无列表1111211"/>
    <w:next w:val="NoList"/>
    <w:semiHidden/>
    <w:rsid w:val="00BF0542"/>
  </w:style>
  <w:style w:type="numbering" w:customStyle="1" w:styleId="NoList2111211">
    <w:name w:val="No List2111211"/>
    <w:next w:val="NoList"/>
    <w:semiHidden/>
    <w:rsid w:val="00BF0542"/>
  </w:style>
  <w:style w:type="numbering" w:customStyle="1" w:styleId="NoList3111211">
    <w:name w:val="No List3111211"/>
    <w:next w:val="NoList"/>
    <w:uiPriority w:val="99"/>
    <w:semiHidden/>
    <w:rsid w:val="00BF0542"/>
  </w:style>
  <w:style w:type="numbering" w:customStyle="1" w:styleId="NoList11111211">
    <w:name w:val="No List11111211"/>
    <w:next w:val="NoList"/>
    <w:uiPriority w:val="99"/>
    <w:semiHidden/>
    <w:unhideWhenUsed/>
    <w:rsid w:val="00BF0542"/>
  </w:style>
  <w:style w:type="numbering" w:customStyle="1" w:styleId="12112110">
    <w:name w:val="無清單1211211"/>
    <w:next w:val="NoList"/>
    <w:uiPriority w:val="99"/>
    <w:semiHidden/>
    <w:unhideWhenUsed/>
    <w:rsid w:val="00BF0542"/>
  </w:style>
  <w:style w:type="numbering" w:customStyle="1" w:styleId="111112110">
    <w:name w:val="無清單11111211"/>
    <w:next w:val="NoList"/>
    <w:uiPriority w:val="99"/>
    <w:semiHidden/>
    <w:unhideWhenUsed/>
    <w:rsid w:val="00BF0542"/>
  </w:style>
  <w:style w:type="numbering" w:customStyle="1" w:styleId="NoList131211">
    <w:name w:val="No List131211"/>
    <w:next w:val="NoList"/>
    <w:uiPriority w:val="99"/>
    <w:semiHidden/>
    <w:unhideWhenUsed/>
    <w:rsid w:val="00BF0542"/>
  </w:style>
  <w:style w:type="numbering" w:customStyle="1" w:styleId="1212112">
    <w:name w:val="リストなし121211"/>
    <w:next w:val="NoList"/>
    <w:uiPriority w:val="99"/>
    <w:semiHidden/>
    <w:unhideWhenUsed/>
    <w:rsid w:val="00BF0542"/>
  </w:style>
  <w:style w:type="numbering" w:customStyle="1" w:styleId="12121111">
    <w:name w:val="无列表1212111"/>
    <w:next w:val="NoList"/>
    <w:semiHidden/>
    <w:rsid w:val="00BF0542"/>
  </w:style>
  <w:style w:type="numbering" w:customStyle="1" w:styleId="NoList221211">
    <w:name w:val="No List221211"/>
    <w:next w:val="NoList"/>
    <w:semiHidden/>
    <w:rsid w:val="00BF0542"/>
  </w:style>
  <w:style w:type="numbering" w:customStyle="1" w:styleId="NoList321211">
    <w:name w:val="No List321211"/>
    <w:next w:val="NoList"/>
    <w:uiPriority w:val="99"/>
    <w:semiHidden/>
    <w:rsid w:val="00BF0542"/>
  </w:style>
  <w:style w:type="numbering" w:customStyle="1" w:styleId="NoList1121211">
    <w:name w:val="No List1121211"/>
    <w:next w:val="NoList"/>
    <w:uiPriority w:val="99"/>
    <w:semiHidden/>
    <w:unhideWhenUsed/>
    <w:rsid w:val="00BF0542"/>
  </w:style>
  <w:style w:type="numbering" w:customStyle="1" w:styleId="1312110">
    <w:name w:val="無清單131211"/>
    <w:next w:val="NoList"/>
    <w:uiPriority w:val="99"/>
    <w:semiHidden/>
    <w:unhideWhenUsed/>
    <w:rsid w:val="00BF0542"/>
  </w:style>
  <w:style w:type="numbering" w:customStyle="1" w:styleId="11212110">
    <w:name w:val="無清單1121211"/>
    <w:next w:val="NoList"/>
    <w:uiPriority w:val="99"/>
    <w:semiHidden/>
    <w:unhideWhenUsed/>
    <w:rsid w:val="00BF0542"/>
  </w:style>
  <w:style w:type="numbering" w:customStyle="1" w:styleId="211211">
    <w:name w:val="无列表211211"/>
    <w:next w:val="NoList"/>
    <w:uiPriority w:val="99"/>
    <w:semiHidden/>
    <w:unhideWhenUsed/>
    <w:rsid w:val="00BF0542"/>
  </w:style>
  <w:style w:type="numbering" w:customStyle="1" w:styleId="NoList1221211">
    <w:name w:val="No List1221211"/>
    <w:next w:val="NoList"/>
    <w:uiPriority w:val="99"/>
    <w:semiHidden/>
    <w:unhideWhenUsed/>
    <w:rsid w:val="00BF0542"/>
  </w:style>
  <w:style w:type="numbering" w:customStyle="1" w:styleId="11212111">
    <w:name w:val="リストなし1121211"/>
    <w:next w:val="NoList"/>
    <w:uiPriority w:val="99"/>
    <w:semiHidden/>
    <w:unhideWhenUsed/>
    <w:rsid w:val="00BF0542"/>
  </w:style>
  <w:style w:type="numbering" w:customStyle="1" w:styleId="11212112">
    <w:name w:val="无列表1121211"/>
    <w:next w:val="NoList"/>
    <w:semiHidden/>
    <w:rsid w:val="00BF0542"/>
  </w:style>
  <w:style w:type="numbering" w:customStyle="1" w:styleId="NoList2121211">
    <w:name w:val="No List2121211"/>
    <w:next w:val="NoList"/>
    <w:semiHidden/>
    <w:rsid w:val="00BF0542"/>
  </w:style>
  <w:style w:type="numbering" w:customStyle="1" w:styleId="NoList3121211">
    <w:name w:val="No List3121211"/>
    <w:next w:val="NoList"/>
    <w:uiPriority w:val="99"/>
    <w:semiHidden/>
    <w:rsid w:val="00BF0542"/>
  </w:style>
  <w:style w:type="numbering" w:customStyle="1" w:styleId="NoList11121211">
    <w:name w:val="No List11121211"/>
    <w:next w:val="NoList"/>
    <w:uiPriority w:val="99"/>
    <w:semiHidden/>
    <w:unhideWhenUsed/>
    <w:rsid w:val="00BF0542"/>
  </w:style>
  <w:style w:type="numbering" w:customStyle="1" w:styleId="1221211">
    <w:name w:val="無清單1221211"/>
    <w:next w:val="NoList"/>
    <w:uiPriority w:val="99"/>
    <w:semiHidden/>
    <w:unhideWhenUsed/>
    <w:rsid w:val="00BF0542"/>
  </w:style>
  <w:style w:type="numbering" w:customStyle="1" w:styleId="11121211">
    <w:name w:val="無清單11121211"/>
    <w:next w:val="NoList"/>
    <w:uiPriority w:val="99"/>
    <w:semiHidden/>
    <w:unhideWhenUsed/>
    <w:rsid w:val="00BF0542"/>
  </w:style>
  <w:style w:type="numbering" w:customStyle="1" w:styleId="13111111">
    <w:name w:val="无列表1311111"/>
    <w:next w:val="NoList"/>
    <w:semiHidden/>
    <w:rsid w:val="00BF0542"/>
  </w:style>
  <w:style w:type="numbering" w:customStyle="1" w:styleId="NoList4111111">
    <w:name w:val="No List4111111"/>
    <w:next w:val="NoList"/>
    <w:uiPriority w:val="99"/>
    <w:semiHidden/>
    <w:unhideWhenUsed/>
    <w:rsid w:val="00BF0542"/>
  </w:style>
  <w:style w:type="numbering" w:customStyle="1" w:styleId="2211111">
    <w:name w:val="无列表2211111"/>
    <w:next w:val="NoList"/>
    <w:uiPriority w:val="99"/>
    <w:semiHidden/>
    <w:unhideWhenUsed/>
    <w:rsid w:val="00BF0542"/>
  </w:style>
  <w:style w:type="numbering" w:customStyle="1" w:styleId="NoList121111111">
    <w:name w:val="No List121111111"/>
    <w:next w:val="NoList"/>
    <w:uiPriority w:val="99"/>
    <w:semiHidden/>
    <w:unhideWhenUsed/>
    <w:rsid w:val="00BF0542"/>
  </w:style>
  <w:style w:type="numbering" w:customStyle="1" w:styleId="1111111110">
    <w:name w:val="リストなし111111111"/>
    <w:next w:val="NoList"/>
    <w:uiPriority w:val="99"/>
    <w:semiHidden/>
    <w:unhideWhenUsed/>
    <w:rsid w:val="00BF0542"/>
  </w:style>
  <w:style w:type="numbering" w:customStyle="1" w:styleId="1111111112">
    <w:name w:val="无列表111111111"/>
    <w:next w:val="NoList"/>
    <w:semiHidden/>
    <w:rsid w:val="00BF0542"/>
  </w:style>
  <w:style w:type="numbering" w:customStyle="1" w:styleId="NoList211111111">
    <w:name w:val="No List211111111"/>
    <w:next w:val="NoList"/>
    <w:semiHidden/>
    <w:rsid w:val="00BF0542"/>
  </w:style>
  <w:style w:type="numbering" w:customStyle="1" w:styleId="NoList311111111">
    <w:name w:val="No List311111111"/>
    <w:next w:val="NoList"/>
    <w:uiPriority w:val="99"/>
    <w:semiHidden/>
    <w:rsid w:val="00BF0542"/>
  </w:style>
  <w:style w:type="numbering" w:customStyle="1" w:styleId="NoList1111111111">
    <w:name w:val="No List1111111111"/>
    <w:next w:val="NoList"/>
    <w:uiPriority w:val="99"/>
    <w:semiHidden/>
    <w:unhideWhenUsed/>
    <w:rsid w:val="00BF0542"/>
  </w:style>
  <w:style w:type="numbering" w:customStyle="1" w:styleId="121111111">
    <w:name w:val="無清單121111111"/>
    <w:next w:val="NoList"/>
    <w:uiPriority w:val="99"/>
    <w:semiHidden/>
    <w:unhideWhenUsed/>
    <w:rsid w:val="00BF0542"/>
  </w:style>
  <w:style w:type="numbering" w:customStyle="1" w:styleId="11111111111">
    <w:name w:val="無清單11111111111"/>
    <w:next w:val="NoList"/>
    <w:uiPriority w:val="99"/>
    <w:semiHidden/>
    <w:unhideWhenUsed/>
    <w:rsid w:val="00BF0542"/>
  </w:style>
  <w:style w:type="numbering" w:customStyle="1" w:styleId="NoList13111111">
    <w:name w:val="No List13111111"/>
    <w:next w:val="NoList"/>
    <w:uiPriority w:val="99"/>
    <w:semiHidden/>
    <w:unhideWhenUsed/>
    <w:rsid w:val="00BF0542"/>
  </w:style>
  <w:style w:type="numbering" w:customStyle="1" w:styleId="121111110">
    <w:name w:val="リストなし12111111"/>
    <w:next w:val="NoList"/>
    <w:uiPriority w:val="99"/>
    <w:semiHidden/>
    <w:unhideWhenUsed/>
    <w:rsid w:val="00BF0542"/>
  </w:style>
  <w:style w:type="numbering" w:customStyle="1" w:styleId="121111112">
    <w:name w:val="无列表12111111"/>
    <w:next w:val="NoList"/>
    <w:semiHidden/>
    <w:rsid w:val="00BF0542"/>
  </w:style>
  <w:style w:type="numbering" w:customStyle="1" w:styleId="NoList22111111">
    <w:name w:val="No List22111111"/>
    <w:next w:val="NoList"/>
    <w:semiHidden/>
    <w:rsid w:val="00BF0542"/>
  </w:style>
  <w:style w:type="numbering" w:customStyle="1" w:styleId="NoList32111111">
    <w:name w:val="No List32111111"/>
    <w:next w:val="NoList"/>
    <w:uiPriority w:val="99"/>
    <w:semiHidden/>
    <w:rsid w:val="00BF0542"/>
  </w:style>
  <w:style w:type="numbering" w:customStyle="1" w:styleId="NoList112111111">
    <w:name w:val="No List112111111"/>
    <w:next w:val="NoList"/>
    <w:uiPriority w:val="99"/>
    <w:semiHidden/>
    <w:unhideWhenUsed/>
    <w:rsid w:val="00BF0542"/>
  </w:style>
  <w:style w:type="numbering" w:customStyle="1" w:styleId="131111110">
    <w:name w:val="無清單13111111"/>
    <w:next w:val="NoList"/>
    <w:uiPriority w:val="99"/>
    <w:semiHidden/>
    <w:unhideWhenUsed/>
    <w:rsid w:val="00BF0542"/>
  </w:style>
  <w:style w:type="numbering" w:customStyle="1" w:styleId="1121111110">
    <w:name w:val="無清單112111111"/>
    <w:next w:val="NoList"/>
    <w:uiPriority w:val="99"/>
    <w:semiHidden/>
    <w:unhideWhenUsed/>
    <w:rsid w:val="00BF0542"/>
  </w:style>
  <w:style w:type="numbering" w:customStyle="1" w:styleId="21111111">
    <w:name w:val="无列表21111111"/>
    <w:next w:val="NoList"/>
    <w:uiPriority w:val="99"/>
    <w:semiHidden/>
    <w:unhideWhenUsed/>
    <w:rsid w:val="00BF0542"/>
  </w:style>
  <w:style w:type="numbering" w:customStyle="1" w:styleId="NoList122111111">
    <w:name w:val="No List122111111"/>
    <w:next w:val="NoList"/>
    <w:uiPriority w:val="99"/>
    <w:semiHidden/>
    <w:unhideWhenUsed/>
    <w:rsid w:val="00BF0542"/>
  </w:style>
  <w:style w:type="numbering" w:customStyle="1" w:styleId="1121111111">
    <w:name w:val="リストなし112111111"/>
    <w:next w:val="NoList"/>
    <w:uiPriority w:val="99"/>
    <w:semiHidden/>
    <w:unhideWhenUsed/>
    <w:rsid w:val="00BF0542"/>
  </w:style>
  <w:style w:type="numbering" w:customStyle="1" w:styleId="1121111112">
    <w:name w:val="无列表112111111"/>
    <w:next w:val="NoList"/>
    <w:semiHidden/>
    <w:rsid w:val="00BF0542"/>
  </w:style>
  <w:style w:type="numbering" w:customStyle="1" w:styleId="NoList212111111">
    <w:name w:val="No List212111111"/>
    <w:next w:val="NoList"/>
    <w:semiHidden/>
    <w:rsid w:val="00BF0542"/>
  </w:style>
  <w:style w:type="numbering" w:customStyle="1" w:styleId="NoList312111111">
    <w:name w:val="No List312111111"/>
    <w:next w:val="NoList"/>
    <w:uiPriority w:val="99"/>
    <w:semiHidden/>
    <w:rsid w:val="00BF0542"/>
  </w:style>
  <w:style w:type="numbering" w:customStyle="1" w:styleId="NoList1112111111">
    <w:name w:val="No List1112111111"/>
    <w:next w:val="NoList"/>
    <w:uiPriority w:val="99"/>
    <w:semiHidden/>
    <w:unhideWhenUsed/>
    <w:rsid w:val="00BF0542"/>
  </w:style>
  <w:style w:type="numbering" w:customStyle="1" w:styleId="122111111">
    <w:name w:val="無清單122111111"/>
    <w:next w:val="NoList"/>
    <w:uiPriority w:val="99"/>
    <w:semiHidden/>
    <w:unhideWhenUsed/>
    <w:rsid w:val="00BF0542"/>
  </w:style>
  <w:style w:type="numbering" w:customStyle="1" w:styleId="1112111111">
    <w:name w:val="無清單1112111111"/>
    <w:next w:val="NoList"/>
    <w:uiPriority w:val="99"/>
    <w:semiHidden/>
    <w:unhideWhenUsed/>
    <w:rsid w:val="00BF0542"/>
  </w:style>
  <w:style w:type="numbering" w:customStyle="1" w:styleId="12211110">
    <w:name w:val="无列表1221111"/>
    <w:next w:val="NoList"/>
    <w:semiHidden/>
    <w:rsid w:val="00BF0542"/>
  </w:style>
  <w:style w:type="numbering" w:customStyle="1" w:styleId="NoList101">
    <w:name w:val="No List101"/>
    <w:next w:val="NoList"/>
    <w:uiPriority w:val="99"/>
    <w:semiHidden/>
    <w:unhideWhenUsed/>
    <w:rsid w:val="00BF0542"/>
  </w:style>
  <w:style w:type="numbering" w:customStyle="1" w:styleId="NoList181">
    <w:name w:val="No List181"/>
    <w:next w:val="NoList"/>
    <w:uiPriority w:val="99"/>
    <w:semiHidden/>
    <w:unhideWhenUsed/>
    <w:rsid w:val="00BF0542"/>
  </w:style>
  <w:style w:type="numbering" w:customStyle="1" w:styleId="1711">
    <w:name w:val="リストなし171"/>
    <w:next w:val="NoList"/>
    <w:uiPriority w:val="99"/>
    <w:semiHidden/>
    <w:unhideWhenUsed/>
    <w:rsid w:val="00BF0542"/>
  </w:style>
  <w:style w:type="numbering" w:customStyle="1" w:styleId="1712">
    <w:name w:val="无列表171"/>
    <w:next w:val="NoList"/>
    <w:semiHidden/>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18BB8-C804-4B4F-AF40-FCDA5A48A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Pages>
  <Words>856</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24</cp:revision>
  <cp:lastPrinted>1899-12-31T23:00:00Z</cp:lastPrinted>
  <dcterms:created xsi:type="dcterms:W3CDTF">2022-08-04T11:24:00Z</dcterms:created>
  <dcterms:modified xsi:type="dcterms:W3CDTF">2022-12-07T16:33:00Z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(3)F8rx5utKsre5YDDa2mE4ngTe/q2ZBSKxH2/Ou4Ro+xBCQwSxLH2Y2qWrtqq+Y68PDwiwmCX+
9tMz+1PPrH1+yWyD73qjL6wZZc/grX+HO6O5DjsVuAkHqZYm581EppzOIdiqMBWOAZdV/Hn3
wYpZxb0MYBNiDkt2cQzP5VlmTVdZCYdWJrKsBZ8el+dYHst2YasGZeqDKIXDLc9T3D1uqbqL
MzU3RtJCf2gPNir33E</vt:lpwstr>
  </property>
  <property fmtid="{D5CDD505-2E9C-101B-9397-08002B2CF9AE}" pid="22" name="_2015_ms_pID_7253431">
    <vt:lpwstr>0hP5Weez2Cm2SlAcrDqBjq6RTqbx4C0ZmKtmvw7nNgnDvFQU46RNhp
1+e/urVhkPkTgAKwGm5zxBYGa079qaqyzXN2PJYNSslY9qoQxd1IEkFjSTAxGCK7IvBtZ/i+
d4MkBE01DDF/PgopAPdggofX/rRcb2g3FaMj3qphFgOCs7F++TRqpM8RDbrT6FMITv/WZJGY
yqbPmOGdu+pzLXkxPDi3wuw3NNSBLMqrpStC</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1667564680</vt:lpwstr>
  </property>
</Properties>
</file>